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84AE1" w14:textId="77777777" w:rsidR="00F82E1C" w:rsidRDefault="00F82E1C" w:rsidP="00F82E1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R4-2311241</w:t>
      </w:r>
      <w:r>
        <w:rPr>
          <w:b/>
          <w:i/>
          <w:noProof/>
          <w:sz w:val="28"/>
        </w:rPr>
        <w:fldChar w:fldCharType="end"/>
      </w:r>
    </w:p>
    <w:p w14:paraId="1B6D7394" w14:textId="77777777" w:rsidR="00F82E1C" w:rsidRDefault="00F82E1C" w:rsidP="00F82E1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E1C" w14:paraId="4C849014" w14:textId="77777777" w:rsidTr="00ED1F56">
        <w:tc>
          <w:tcPr>
            <w:tcW w:w="9641" w:type="dxa"/>
            <w:gridSpan w:val="9"/>
            <w:tcBorders>
              <w:top w:val="single" w:sz="4" w:space="0" w:color="auto"/>
              <w:left w:val="single" w:sz="4" w:space="0" w:color="auto"/>
              <w:right w:val="single" w:sz="4" w:space="0" w:color="auto"/>
            </w:tcBorders>
          </w:tcPr>
          <w:p w14:paraId="50F7C670" w14:textId="77777777" w:rsidR="00F82E1C" w:rsidRDefault="00F82E1C" w:rsidP="00ED1F56">
            <w:pPr>
              <w:pStyle w:val="CRCoverPage"/>
              <w:spacing w:after="0"/>
              <w:jc w:val="right"/>
              <w:rPr>
                <w:i/>
                <w:noProof/>
              </w:rPr>
            </w:pPr>
            <w:r>
              <w:rPr>
                <w:i/>
                <w:noProof/>
                <w:sz w:val="14"/>
              </w:rPr>
              <w:t>CR-Form-v12.2</w:t>
            </w:r>
          </w:p>
        </w:tc>
      </w:tr>
      <w:tr w:rsidR="00F82E1C" w14:paraId="2AB03687" w14:textId="77777777" w:rsidTr="00ED1F56">
        <w:tc>
          <w:tcPr>
            <w:tcW w:w="9641" w:type="dxa"/>
            <w:gridSpan w:val="9"/>
            <w:tcBorders>
              <w:left w:val="single" w:sz="4" w:space="0" w:color="auto"/>
              <w:right w:val="single" w:sz="4" w:space="0" w:color="auto"/>
            </w:tcBorders>
          </w:tcPr>
          <w:p w14:paraId="14981D7E" w14:textId="77777777" w:rsidR="00F82E1C" w:rsidRDefault="00F82E1C" w:rsidP="00ED1F56">
            <w:pPr>
              <w:pStyle w:val="CRCoverPage"/>
              <w:spacing w:after="0"/>
              <w:jc w:val="center"/>
              <w:rPr>
                <w:noProof/>
              </w:rPr>
            </w:pPr>
            <w:r>
              <w:rPr>
                <w:b/>
                <w:noProof/>
                <w:sz w:val="32"/>
              </w:rPr>
              <w:t>CHANGE REQUEST</w:t>
            </w:r>
          </w:p>
        </w:tc>
      </w:tr>
      <w:tr w:rsidR="00F82E1C" w14:paraId="434F91B3" w14:textId="77777777" w:rsidTr="00ED1F56">
        <w:tc>
          <w:tcPr>
            <w:tcW w:w="9641" w:type="dxa"/>
            <w:gridSpan w:val="9"/>
            <w:tcBorders>
              <w:left w:val="single" w:sz="4" w:space="0" w:color="auto"/>
              <w:right w:val="single" w:sz="4" w:space="0" w:color="auto"/>
            </w:tcBorders>
          </w:tcPr>
          <w:p w14:paraId="4528A505" w14:textId="77777777" w:rsidR="00F82E1C" w:rsidRDefault="00F82E1C" w:rsidP="00ED1F56">
            <w:pPr>
              <w:pStyle w:val="CRCoverPage"/>
              <w:spacing w:after="0"/>
              <w:rPr>
                <w:noProof/>
                <w:sz w:val="8"/>
                <w:szCs w:val="8"/>
              </w:rPr>
            </w:pPr>
          </w:p>
        </w:tc>
      </w:tr>
      <w:tr w:rsidR="00F82E1C" w14:paraId="2608241A" w14:textId="77777777" w:rsidTr="00ED1F56">
        <w:tc>
          <w:tcPr>
            <w:tcW w:w="142" w:type="dxa"/>
            <w:tcBorders>
              <w:left w:val="single" w:sz="4" w:space="0" w:color="auto"/>
            </w:tcBorders>
          </w:tcPr>
          <w:p w14:paraId="5E95548B" w14:textId="77777777" w:rsidR="00F82E1C" w:rsidRDefault="00F82E1C" w:rsidP="00ED1F56">
            <w:pPr>
              <w:pStyle w:val="CRCoverPage"/>
              <w:spacing w:after="0"/>
              <w:jc w:val="right"/>
              <w:rPr>
                <w:noProof/>
              </w:rPr>
            </w:pPr>
          </w:p>
        </w:tc>
        <w:tc>
          <w:tcPr>
            <w:tcW w:w="1559" w:type="dxa"/>
            <w:shd w:val="pct30" w:color="FFFF00" w:fill="auto"/>
          </w:tcPr>
          <w:p w14:paraId="21D95481" w14:textId="77777777" w:rsidR="00F82E1C" w:rsidRPr="00410371" w:rsidRDefault="00F82E1C" w:rsidP="00ED1F5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298BA3F1" w14:textId="77777777" w:rsidR="00F82E1C" w:rsidRDefault="00F82E1C" w:rsidP="00ED1F56">
            <w:pPr>
              <w:pStyle w:val="CRCoverPage"/>
              <w:spacing w:after="0"/>
              <w:jc w:val="center"/>
              <w:rPr>
                <w:noProof/>
              </w:rPr>
            </w:pPr>
            <w:r>
              <w:rPr>
                <w:b/>
                <w:noProof/>
                <w:sz w:val="28"/>
              </w:rPr>
              <w:t>CR</w:t>
            </w:r>
          </w:p>
        </w:tc>
        <w:tc>
          <w:tcPr>
            <w:tcW w:w="1276" w:type="dxa"/>
            <w:shd w:val="pct30" w:color="FFFF00" w:fill="auto"/>
          </w:tcPr>
          <w:p w14:paraId="6D1D2E8A" w14:textId="77777777" w:rsidR="00F82E1C" w:rsidRPr="00410371" w:rsidRDefault="00F82E1C" w:rsidP="00ED1F56">
            <w:pPr>
              <w:pStyle w:val="CRCoverPage"/>
              <w:spacing w:after="0"/>
              <w:rPr>
                <w:noProof/>
              </w:rPr>
            </w:pPr>
            <w:r>
              <w:fldChar w:fldCharType="begin"/>
            </w:r>
            <w:r>
              <w:instrText xml:space="preserve"> DOCPROPERTY  Cr#  \* MERGEFORMAT </w:instrText>
            </w:r>
            <w:r>
              <w:fldChar w:fldCharType="separate"/>
            </w:r>
            <w:r w:rsidRPr="00410371">
              <w:rPr>
                <w:b/>
                <w:noProof/>
                <w:sz w:val="28"/>
              </w:rPr>
              <w:t>1661</w:t>
            </w:r>
            <w:r>
              <w:rPr>
                <w:b/>
                <w:noProof/>
                <w:sz w:val="28"/>
              </w:rPr>
              <w:fldChar w:fldCharType="end"/>
            </w:r>
          </w:p>
        </w:tc>
        <w:tc>
          <w:tcPr>
            <w:tcW w:w="709" w:type="dxa"/>
          </w:tcPr>
          <w:p w14:paraId="138F43BF" w14:textId="77777777" w:rsidR="00F82E1C" w:rsidRDefault="00F82E1C" w:rsidP="00ED1F56">
            <w:pPr>
              <w:pStyle w:val="CRCoverPage"/>
              <w:tabs>
                <w:tab w:val="right" w:pos="625"/>
              </w:tabs>
              <w:spacing w:after="0"/>
              <w:jc w:val="center"/>
              <w:rPr>
                <w:noProof/>
              </w:rPr>
            </w:pPr>
            <w:r>
              <w:rPr>
                <w:b/>
                <w:bCs/>
                <w:noProof/>
                <w:sz w:val="28"/>
              </w:rPr>
              <w:t>rev</w:t>
            </w:r>
          </w:p>
        </w:tc>
        <w:tc>
          <w:tcPr>
            <w:tcW w:w="992" w:type="dxa"/>
            <w:shd w:val="pct30" w:color="FFFF00" w:fill="auto"/>
          </w:tcPr>
          <w:p w14:paraId="7A26A12B" w14:textId="77777777" w:rsidR="00F82E1C" w:rsidRPr="00410371" w:rsidRDefault="00F82E1C" w:rsidP="00ED1F5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01E3F6" w14:textId="77777777" w:rsidR="00F82E1C" w:rsidRDefault="00F82E1C" w:rsidP="00ED1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93193A" w14:textId="77777777" w:rsidR="00F82E1C" w:rsidRPr="00410371" w:rsidRDefault="00F82E1C" w:rsidP="00ED1F5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4C3B9D23" w14:textId="77777777" w:rsidR="00F82E1C" w:rsidRDefault="00F82E1C" w:rsidP="00ED1F56">
            <w:pPr>
              <w:pStyle w:val="CRCoverPage"/>
              <w:spacing w:after="0"/>
              <w:rPr>
                <w:noProof/>
              </w:rPr>
            </w:pPr>
          </w:p>
        </w:tc>
      </w:tr>
      <w:tr w:rsidR="00F82E1C" w14:paraId="2748CBA7" w14:textId="77777777" w:rsidTr="00ED1F56">
        <w:tc>
          <w:tcPr>
            <w:tcW w:w="9641" w:type="dxa"/>
            <w:gridSpan w:val="9"/>
            <w:tcBorders>
              <w:left w:val="single" w:sz="4" w:space="0" w:color="auto"/>
              <w:right w:val="single" w:sz="4" w:space="0" w:color="auto"/>
            </w:tcBorders>
          </w:tcPr>
          <w:p w14:paraId="215DD1DD" w14:textId="77777777" w:rsidR="00F82E1C" w:rsidRDefault="00F82E1C" w:rsidP="00ED1F56">
            <w:pPr>
              <w:pStyle w:val="CRCoverPage"/>
              <w:spacing w:after="0"/>
              <w:rPr>
                <w:noProof/>
              </w:rPr>
            </w:pPr>
          </w:p>
        </w:tc>
      </w:tr>
      <w:tr w:rsidR="00F82E1C" w14:paraId="1C94702D" w14:textId="77777777" w:rsidTr="00ED1F56">
        <w:tc>
          <w:tcPr>
            <w:tcW w:w="9641" w:type="dxa"/>
            <w:gridSpan w:val="9"/>
            <w:tcBorders>
              <w:top w:val="single" w:sz="4" w:space="0" w:color="auto"/>
            </w:tcBorders>
          </w:tcPr>
          <w:p w14:paraId="2EB97A45" w14:textId="77777777" w:rsidR="00F82E1C" w:rsidRPr="00F25D98" w:rsidRDefault="00F82E1C" w:rsidP="00ED1F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2E1C" w14:paraId="6D69345D" w14:textId="77777777" w:rsidTr="00ED1F56">
        <w:tc>
          <w:tcPr>
            <w:tcW w:w="9641" w:type="dxa"/>
            <w:gridSpan w:val="9"/>
          </w:tcPr>
          <w:p w14:paraId="05A0304A" w14:textId="77777777" w:rsidR="00F82E1C" w:rsidRDefault="00F82E1C" w:rsidP="00ED1F5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A43F9" w:rsidR="00CD3B73" w:rsidRPr="005E53B0" w:rsidRDefault="00F82E1C" w:rsidP="00CD3B73">
            <w:pPr>
              <w:pStyle w:val="CRCoverPage"/>
              <w:spacing w:after="0"/>
              <w:ind w:left="100"/>
              <w:rPr>
                <w:noProof/>
                <w:lang w:val="en-DE"/>
              </w:rPr>
            </w:pPr>
            <w:r>
              <w:fldChar w:fldCharType="begin"/>
            </w:r>
            <w:r>
              <w:instrText xml:space="preserve"> DOCPROPERTY  CrTitle  \* MERGEFORMAT </w:instrText>
            </w:r>
            <w:r>
              <w:fldChar w:fldCharType="separate"/>
            </w:r>
            <w:r>
              <w:t>CR for TS 38.101-1 Rel-17 CAT-F: Adding missing channel bandwidth for NS_01</w:t>
            </w:r>
            <w:r>
              <w:fldChar w:fldCharType="end"/>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E0391" w:rsidR="00CD3B73" w:rsidRDefault="00862DF6" w:rsidP="00CD3B73">
            <w:pPr>
              <w:pStyle w:val="CRCoverPage"/>
              <w:spacing w:after="0"/>
              <w:ind w:left="100"/>
              <w:rPr>
                <w:noProof/>
              </w:rPr>
            </w:pPr>
            <w:r>
              <w:fldChar w:fldCharType="begin"/>
            </w:r>
            <w:r>
              <w:instrText xml:space="preserve"> DOCPROPERTY  SourceIfWg  \* MERGEFORMAT </w:instrText>
            </w:r>
            <w:r>
              <w:fldChar w:fldCharType="separate"/>
            </w:r>
            <w:r>
              <w:rPr>
                <w:noProof/>
              </w:rPr>
              <w:t>Apple</w:t>
            </w:r>
            <w:r>
              <w:rPr>
                <w:noProof/>
              </w:rPr>
              <w:fldChar w:fldCharType="end"/>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82E1C" w14:paraId="63662294" w14:textId="77777777" w:rsidTr="00FE7917">
              <w:tc>
                <w:tcPr>
                  <w:tcW w:w="9640" w:type="dxa"/>
                  <w:shd w:val="pct30" w:color="FFFF00" w:fill="auto"/>
                </w:tcPr>
                <w:p w14:paraId="40D5C151" w14:textId="23D3AFA7" w:rsidR="00F82E1C" w:rsidRDefault="00F82E1C" w:rsidP="00F82E1C">
                  <w:pPr>
                    <w:pStyle w:val="CRCoverPage"/>
                    <w:spacing w:after="0"/>
                    <w:rPr>
                      <w:noProof/>
                    </w:rPr>
                  </w:pPr>
                  <w:r>
                    <w:fldChar w:fldCharType="begin"/>
                  </w:r>
                  <w:r>
                    <w:instrText xml:space="preserve"> DOCPROPERTY  RelatedWis  \* MERGEFORMAT </w:instrText>
                  </w:r>
                  <w:r>
                    <w:fldChar w:fldCharType="separate"/>
                  </w:r>
                  <w:r>
                    <w:rPr>
                      <w:noProof/>
                    </w:rPr>
                    <w:t>NR_FR1_35MHz_45MHz_BW-Core</w:t>
                  </w:r>
                  <w:r>
                    <w:rPr>
                      <w:noProof/>
                    </w:rPr>
                    <w:fldChar w:fldCharType="end"/>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4683F" w:rsidR="00CD3B73" w:rsidRDefault="00F82E1C" w:rsidP="00CD3B73">
            <w:pPr>
              <w:pStyle w:val="CRCoverPage"/>
              <w:spacing w:after="0"/>
              <w:ind w:left="100"/>
              <w:rPr>
                <w:noProof/>
              </w:rPr>
            </w:pPr>
            <w:r>
              <w:fldChar w:fldCharType="begin"/>
            </w:r>
            <w:r>
              <w:instrText xml:space="preserve"> DOCPROPERTY  ResDate  \* MERGEFORMAT </w:instrText>
            </w:r>
            <w:r>
              <w:fldChar w:fldCharType="separate"/>
            </w:r>
            <w:r>
              <w:rPr>
                <w:noProof/>
              </w:rPr>
              <w:t>2023-08-09</w:t>
            </w:r>
            <w:r>
              <w:rPr>
                <w:noProof/>
              </w:rPr>
              <w:fldChar w:fldCharType="end"/>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C42C841" w:rsidR="00CD3B73" w:rsidRDefault="00F82E1C" w:rsidP="00CD3B7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6113" w:rsidR="00CD3B73" w:rsidRDefault="00F82E1C" w:rsidP="00CD3B7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6A755" w14:textId="5D1461AA" w:rsidR="00A2028E" w:rsidRDefault="002071D5" w:rsidP="00A2028E">
            <w:pPr>
              <w:pStyle w:val="CRCoverPage"/>
              <w:spacing w:after="0"/>
              <w:jc w:val="both"/>
              <w:rPr>
                <w:noProof/>
              </w:rPr>
            </w:pPr>
            <w:r>
              <w:rPr>
                <w:noProof/>
              </w:rPr>
              <w:t>When the channel bandwidth 35MHz and 45MHz were introduced in Rel-17 it was missed to completly update the additional emission requirements table. The channel bandwidth were not added to NS_01 and need to be introduced to avoid confusion on the applicability of those channel sizes.</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AA63D4" w:rsidR="005C7DCA" w:rsidRDefault="00A163B5" w:rsidP="00A163B5">
            <w:pPr>
              <w:pStyle w:val="CRCoverPage"/>
              <w:tabs>
                <w:tab w:val="left" w:pos="652"/>
              </w:tabs>
              <w:spacing w:after="0"/>
              <w:rPr>
                <w:noProof/>
              </w:rPr>
            </w:pPr>
            <w:r>
              <w:rPr>
                <w:noProof/>
              </w:rPr>
              <w:t xml:space="preserve">The channel bandwidth 35MHz and 45MHz are added to NS_01 in </w:t>
            </w:r>
            <w:r w:rsidRPr="00A163B5">
              <w:rPr>
                <w:noProof/>
              </w:rPr>
              <w:t>Table 6.2.3.1-1</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71E43" w:rsidR="00C42B02" w:rsidRDefault="00CF1B0D" w:rsidP="00C42B02">
            <w:pPr>
              <w:pStyle w:val="CRCoverPage"/>
              <w:spacing w:after="0"/>
              <w:rPr>
                <w:noProof/>
                <w:lang w:eastAsia="ja-JP"/>
              </w:rPr>
            </w:pPr>
            <w:r>
              <w:rPr>
                <w:noProof/>
                <w:lang w:eastAsia="ja-JP"/>
              </w:rPr>
              <w:t>Channel bandwidth 35MHz and 45MHz stay missing for NS_01 and potential c</w:t>
            </w:r>
            <w:r>
              <w:rPr>
                <w:noProof/>
              </w:rPr>
              <w:t>onfusion on the applicability of those channel sizes remain.</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5346E" w:rsidR="00C42B02" w:rsidRDefault="00E577A3" w:rsidP="00C42B02">
            <w:pPr>
              <w:pStyle w:val="CRCoverPage"/>
              <w:spacing w:after="0"/>
              <w:rPr>
                <w:noProof/>
                <w:lang w:eastAsia="ja-JP"/>
              </w:rPr>
            </w:pPr>
            <w:r w:rsidRPr="00A1115A">
              <w:t>6.2.3</w:t>
            </w:r>
            <w:r>
              <w:t xml:space="preserve">, </w:t>
            </w:r>
            <w:r w:rsidRPr="00A1115A">
              <w:t>6.2.3.1</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2E83298D" w14:textId="77777777" w:rsidR="00D30220" w:rsidRPr="00A1115A" w:rsidRDefault="00D30220" w:rsidP="00D30220">
      <w:pPr>
        <w:pStyle w:val="Heading3"/>
      </w:pPr>
      <w:bookmarkStart w:id="1" w:name="_Toc21344235"/>
      <w:bookmarkStart w:id="2" w:name="_Toc29801719"/>
      <w:bookmarkStart w:id="3" w:name="_Toc29802143"/>
      <w:bookmarkStart w:id="4" w:name="_Toc29802768"/>
      <w:bookmarkStart w:id="5" w:name="_Toc36107510"/>
      <w:bookmarkStart w:id="6" w:name="_Toc37251269"/>
      <w:bookmarkStart w:id="7" w:name="_Toc45888071"/>
      <w:bookmarkStart w:id="8" w:name="_Toc45888670"/>
      <w:bookmarkStart w:id="9" w:name="_Toc61367311"/>
      <w:bookmarkStart w:id="10" w:name="_Toc61372694"/>
      <w:bookmarkStart w:id="11" w:name="_Toc68230634"/>
      <w:bookmarkStart w:id="12" w:name="_Toc69084047"/>
      <w:bookmarkStart w:id="13" w:name="_Toc75467056"/>
      <w:bookmarkStart w:id="14" w:name="_Toc76509078"/>
      <w:bookmarkStart w:id="15" w:name="_Toc76718068"/>
      <w:bookmarkStart w:id="16" w:name="_Toc83580378"/>
      <w:bookmarkStart w:id="17" w:name="_Toc84404887"/>
      <w:bookmarkStart w:id="18" w:name="_Toc84413496"/>
      <w:bookmarkStart w:id="19" w:name="_Toc21344413"/>
      <w:bookmarkStart w:id="20" w:name="_Toc29801900"/>
      <w:bookmarkStart w:id="21" w:name="_Toc29802324"/>
      <w:bookmarkStart w:id="22" w:name="_Toc29802949"/>
      <w:bookmarkStart w:id="23" w:name="_Toc36107691"/>
      <w:bookmarkStart w:id="24" w:name="_Toc37251465"/>
      <w:bookmarkStart w:id="25" w:name="_Toc45888341"/>
      <w:bookmarkStart w:id="26" w:name="_Toc45888940"/>
      <w:r w:rsidRPr="00A1115A">
        <w:t>6.2.3</w:t>
      </w:r>
      <w:r w:rsidRPr="00A1115A">
        <w:tab/>
      </w:r>
      <w:r w:rsidRPr="00A1115A">
        <w:rPr>
          <w:lang w:eastAsia="zh-CN"/>
        </w:rPr>
        <w:t xml:space="preserve">UE additional </w:t>
      </w:r>
      <w:r w:rsidRPr="00A1115A">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8DDD738" w14:textId="77777777" w:rsidR="00D30220" w:rsidRPr="00A1115A" w:rsidRDefault="00D30220" w:rsidP="00D30220">
      <w:pPr>
        <w:pStyle w:val="Heading4"/>
      </w:pPr>
      <w:bookmarkStart w:id="27" w:name="_Toc21344236"/>
      <w:bookmarkStart w:id="28" w:name="_Toc29801720"/>
      <w:bookmarkStart w:id="29" w:name="_Toc29802144"/>
      <w:bookmarkStart w:id="30" w:name="_Toc29802769"/>
      <w:bookmarkStart w:id="31" w:name="_Toc36107511"/>
      <w:bookmarkStart w:id="32" w:name="_Toc37251270"/>
      <w:bookmarkStart w:id="33" w:name="_Toc45888072"/>
      <w:bookmarkStart w:id="34" w:name="_Toc45888671"/>
      <w:bookmarkStart w:id="35" w:name="_Toc61367312"/>
      <w:bookmarkStart w:id="36" w:name="_Toc61372695"/>
      <w:bookmarkStart w:id="37" w:name="_Toc68230635"/>
      <w:bookmarkStart w:id="38" w:name="_Toc69084048"/>
      <w:bookmarkStart w:id="39" w:name="_Toc75467057"/>
      <w:bookmarkStart w:id="40" w:name="_Toc76509079"/>
      <w:bookmarkStart w:id="41" w:name="_Toc76718069"/>
      <w:bookmarkStart w:id="42" w:name="_Toc83580379"/>
      <w:bookmarkStart w:id="43" w:name="_Toc84404888"/>
      <w:bookmarkStart w:id="44" w:name="_Toc84413497"/>
      <w:r w:rsidRPr="00A1115A">
        <w:t>6.2.3.1</w:t>
      </w:r>
      <w:r w:rsidRPr="00A1115A">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19666BE" w14:textId="77777777" w:rsidR="00D30220" w:rsidRPr="00A1115A" w:rsidRDefault="00D30220" w:rsidP="00D30220">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1F07A57" w14:textId="77777777" w:rsidR="00D30220" w:rsidRPr="00A1115A" w:rsidRDefault="00D30220" w:rsidP="00D30220">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7192240F" w14:textId="77777777" w:rsidR="00D30220" w:rsidRPr="00A1115A" w:rsidRDefault="00D30220" w:rsidP="00D30220">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0E7E4618" w14:textId="77777777" w:rsidR="00D30220" w:rsidRPr="00A1115A" w:rsidRDefault="00D30220" w:rsidP="00D30220">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1D53B6E6" w14:textId="77777777" w:rsidR="00D30220" w:rsidRPr="00A1115A" w:rsidRDefault="00D30220" w:rsidP="00D30220">
      <w:r w:rsidRPr="00A1115A">
        <w:t>Unless otherwise specified, pi/2 BPSK in following A-MPR tables refers to both variants of pi/2 BPSK referenced in 6.2.2 tables 6.2.2-1.</w:t>
      </w:r>
    </w:p>
    <w:p w14:paraId="2F9C6787" w14:textId="77777777" w:rsidR="00D30220" w:rsidRPr="00A1115A" w:rsidRDefault="00D30220" w:rsidP="00D30220">
      <w:pPr>
        <w:pStyle w:val="TH"/>
      </w:pPr>
      <w:bookmarkStart w:id="45" w:name="_Hlk516051685"/>
      <w:r w:rsidRPr="00A1115A">
        <w:lastRenderedPageBreak/>
        <w:t>Table 6.2.3.1-1</w:t>
      </w:r>
      <w:bookmarkEnd w:id="45"/>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30220" w:rsidRPr="00A1115A" w14:paraId="1E378EC4" w14:textId="77777777" w:rsidTr="00AA66E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E3C74F2" w14:textId="77777777" w:rsidR="00D30220" w:rsidRPr="00A1115A" w:rsidRDefault="00D30220" w:rsidP="00AA66EA">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105F25A9" w14:textId="77777777" w:rsidR="00D30220" w:rsidRPr="00A1115A" w:rsidRDefault="00D30220" w:rsidP="00AA66E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D346B49" w14:textId="77777777" w:rsidR="00D30220" w:rsidRPr="00A1115A" w:rsidRDefault="00D30220" w:rsidP="00AA66E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F048D69" w14:textId="77777777" w:rsidR="00D30220" w:rsidRPr="00A1115A" w:rsidRDefault="00D30220" w:rsidP="00AA66E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CB1D054" w14:textId="77777777" w:rsidR="00D30220" w:rsidRPr="00A1115A" w:rsidRDefault="00D30220" w:rsidP="00AA66E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C9228E4" w14:textId="77777777" w:rsidR="00D30220" w:rsidRPr="00A1115A" w:rsidRDefault="00D30220" w:rsidP="00AA66EA">
            <w:pPr>
              <w:pStyle w:val="TAH"/>
            </w:pPr>
            <w:r w:rsidRPr="00A1115A">
              <w:t>A-MPR (dB)</w:t>
            </w:r>
          </w:p>
        </w:tc>
      </w:tr>
      <w:tr w:rsidR="00D30220" w:rsidRPr="00A1115A" w14:paraId="1446A64F"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6CCA2C" w14:textId="77777777" w:rsidR="00D30220" w:rsidRPr="00A1115A" w:rsidRDefault="00D30220" w:rsidP="00AA66EA">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C94D312" w14:textId="77777777" w:rsidR="00D30220" w:rsidRPr="00A1115A" w:rsidRDefault="00D30220" w:rsidP="00AA66EA">
            <w:pPr>
              <w:pStyle w:val="TAC"/>
            </w:pPr>
          </w:p>
        </w:tc>
        <w:tc>
          <w:tcPr>
            <w:tcW w:w="1883" w:type="dxa"/>
            <w:tcBorders>
              <w:top w:val="single" w:sz="4" w:space="0" w:color="auto"/>
              <w:left w:val="single" w:sz="4" w:space="0" w:color="auto"/>
              <w:bottom w:val="single" w:sz="4" w:space="0" w:color="auto"/>
              <w:right w:val="single" w:sz="4" w:space="0" w:color="auto"/>
            </w:tcBorders>
          </w:tcPr>
          <w:p w14:paraId="2472589F" w14:textId="77777777" w:rsidR="00D30220" w:rsidRDefault="00D30220" w:rsidP="00AA66EA">
            <w:pPr>
              <w:pStyle w:val="TAC"/>
              <w:rPr>
                <w:lang w:eastAsia="zh-CN"/>
              </w:rPr>
            </w:pPr>
            <w:r w:rsidRPr="00A1115A">
              <w:rPr>
                <w:rFonts w:hint="eastAsia"/>
                <w:lang w:eastAsia="zh-CN"/>
              </w:rPr>
              <w:t>Table 5.2-1</w:t>
            </w:r>
          </w:p>
          <w:p w14:paraId="51BE81A2" w14:textId="77777777" w:rsidR="00D30220" w:rsidRPr="00A1115A" w:rsidRDefault="00D30220" w:rsidP="00AA66EA">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148014B2" w14:textId="03406691" w:rsidR="00D30220" w:rsidRPr="00A1115A" w:rsidRDefault="00D30220" w:rsidP="00AA66EA">
            <w:pPr>
              <w:pStyle w:val="TAC"/>
            </w:pPr>
            <w:r w:rsidRPr="00A1115A">
              <w:t>5, 10, 15, 20, 25, 30,</w:t>
            </w:r>
            <w:ins w:id="46" w:author="Apple" w:date="2023-07-03T10:56:00Z">
              <w:r>
                <w:t xml:space="preserve"> 35,</w:t>
              </w:r>
            </w:ins>
            <w:r w:rsidRPr="00A1115A">
              <w:t xml:space="preserve"> 40,</w:t>
            </w:r>
            <w:ins w:id="47" w:author="Apple" w:date="2023-07-03T10:56:00Z">
              <w:r>
                <w:t xml:space="preserve"> 45,</w:t>
              </w:r>
            </w:ins>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10A6B946" w14:textId="77777777" w:rsidR="00D30220" w:rsidRPr="00A1115A" w:rsidRDefault="00D30220" w:rsidP="00AA66E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71E6647" w14:textId="77777777" w:rsidR="00D30220" w:rsidRPr="00A1115A" w:rsidRDefault="00D30220" w:rsidP="00AA66EA">
            <w:pPr>
              <w:pStyle w:val="TAC"/>
            </w:pPr>
            <w:r w:rsidRPr="00A1115A">
              <w:t>N/A</w:t>
            </w:r>
          </w:p>
        </w:tc>
      </w:tr>
      <w:tr w:rsidR="00D30220" w:rsidRPr="00A1115A" w14:paraId="0721183F" w14:textId="77777777" w:rsidTr="00AA66EA">
        <w:trPr>
          <w:trHeight w:val="187"/>
          <w:jc w:val="center"/>
        </w:trPr>
        <w:tc>
          <w:tcPr>
            <w:tcW w:w="1379" w:type="dxa"/>
            <w:tcBorders>
              <w:top w:val="single" w:sz="4" w:space="0" w:color="auto"/>
              <w:left w:val="single" w:sz="4" w:space="0" w:color="auto"/>
              <w:right w:val="single" w:sz="4" w:space="0" w:color="auto"/>
            </w:tcBorders>
          </w:tcPr>
          <w:p w14:paraId="7566E97B" w14:textId="77777777" w:rsidR="00D30220" w:rsidRPr="00A1115A" w:rsidRDefault="00D30220" w:rsidP="00AA66EA">
            <w:pPr>
              <w:pStyle w:val="TAC"/>
            </w:pPr>
            <w:r w:rsidRPr="00A1115A">
              <w:t>NS_03</w:t>
            </w:r>
          </w:p>
        </w:tc>
        <w:tc>
          <w:tcPr>
            <w:tcW w:w="1894" w:type="dxa"/>
            <w:tcBorders>
              <w:top w:val="single" w:sz="4" w:space="0" w:color="auto"/>
              <w:left w:val="single" w:sz="4" w:space="0" w:color="auto"/>
              <w:right w:val="single" w:sz="4" w:space="0" w:color="auto"/>
            </w:tcBorders>
          </w:tcPr>
          <w:p w14:paraId="08180A26" w14:textId="77777777" w:rsidR="00D30220" w:rsidRPr="00A1115A" w:rsidRDefault="00D30220" w:rsidP="00AA66EA">
            <w:pPr>
              <w:pStyle w:val="TAC"/>
            </w:pPr>
            <w:r w:rsidRPr="00A1115A">
              <w:t>6.5.2.3.3</w:t>
            </w:r>
          </w:p>
        </w:tc>
        <w:tc>
          <w:tcPr>
            <w:tcW w:w="1883" w:type="dxa"/>
            <w:tcBorders>
              <w:top w:val="single" w:sz="4" w:space="0" w:color="auto"/>
              <w:left w:val="single" w:sz="4" w:space="0" w:color="auto"/>
              <w:right w:val="single" w:sz="4" w:space="0" w:color="auto"/>
            </w:tcBorders>
          </w:tcPr>
          <w:p w14:paraId="1D4A0E07" w14:textId="77777777" w:rsidR="00D30220" w:rsidRPr="00A1115A" w:rsidRDefault="00D30220" w:rsidP="00AA66EA">
            <w:pPr>
              <w:pStyle w:val="TAC"/>
            </w:pPr>
            <w:r w:rsidRPr="00A1115A">
              <w:t>n2, n25, n66,</w:t>
            </w:r>
          </w:p>
          <w:p w14:paraId="3D08DB30" w14:textId="77777777" w:rsidR="00D30220" w:rsidRPr="00A1115A" w:rsidRDefault="00D30220" w:rsidP="00AA66EA">
            <w:pPr>
              <w:pStyle w:val="TAC"/>
            </w:pPr>
            <w:r w:rsidRPr="00A1115A">
              <w:t>n70, n86</w:t>
            </w:r>
          </w:p>
        </w:tc>
        <w:tc>
          <w:tcPr>
            <w:tcW w:w="1480" w:type="dxa"/>
            <w:tcBorders>
              <w:top w:val="single" w:sz="4" w:space="0" w:color="auto"/>
              <w:left w:val="single" w:sz="4" w:space="0" w:color="auto"/>
              <w:right w:val="single" w:sz="4" w:space="0" w:color="auto"/>
            </w:tcBorders>
          </w:tcPr>
          <w:p w14:paraId="17CDA691" w14:textId="77777777" w:rsidR="00D30220" w:rsidRPr="00A1115A" w:rsidRDefault="00D30220" w:rsidP="00AA66EA">
            <w:pPr>
              <w:pStyle w:val="TAC"/>
            </w:pPr>
          </w:p>
        </w:tc>
        <w:tc>
          <w:tcPr>
            <w:tcW w:w="1721" w:type="dxa"/>
            <w:tcBorders>
              <w:top w:val="single" w:sz="4" w:space="0" w:color="auto"/>
              <w:left w:val="single" w:sz="4" w:space="0" w:color="auto"/>
              <w:right w:val="single" w:sz="4" w:space="0" w:color="auto"/>
            </w:tcBorders>
          </w:tcPr>
          <w:p w14:paraId="477BD241" w14:textId="77777777" w:rsidR="00D30220" w:rsidRPr="00A1115A" w:rsidRDefault="00D30220" w:rsidP="00AA66EA">
            <w:pPr>
              <w:pStyle w:val="TAC"/>
            </w:pPr>
          </w:p>
        </w:tc>
        <w:tc>
          <w:tcPr>
            <w:tcW w:w="1423" w:type="dxa"/>
            <w:tcBorders>
              <w:top w:val="single" w:sz="4" w:space="0" w:color="auto"/>
              <w:left w:val="single" w:sz="4" w:space="0" w:color="auto"/>
              <w:right w:val="single" w:sz="4" w:space="0" w:color="auto"/>
            </w:tcBorders>
          </w:tcPr>
          <w:p w14:paraId="743DEFB0" w14:textId="77777777" w:rsidR="00D30220" w:rsidRPr="00A1115A" w:rsidRDefault="00D30220" w:rsidP="00AA66EA">
            <w:pPr>
              <w:pStyle w:val="TAC"/>
            </w:pPr>
            <w:r w:rsidRPr="00A1115A">
              <w:t>Clause 6.2.3.7</w:t>
            </w:r>
          </w:p>
        </w:tc>
      </w:tr>
      <w:tr w:rsidR="00D30220" w:rsidRPr="00A1115A" w14:paraId="4175FBF7" w14:textId="77777777" w:rsidTr="00AA66EA">
        <w:trPr>
          <w:trHeight w:val="187"/>
          <w:jc w:val="center"/>
        </w:trPr>
        <w:tc>
          <w:tcPr>
            <w:tcW w:w="1379" w:type="dxa"/>
            <w:tcBorders>
              <w:left w:val="single" w:sz="4" w:space="0" w:color="auto"/>
              <w:bottom w:val="single" w:sz="4" w:space="0" w:color="auto"/>
              <w:right w:val="single" w:sz="4" w:space="0" w:color="auto"/>
            </w:tcBorders>
          </w:tcPr>
          <w:p w14:paraId="1BABCC2E" w14:textId="77777777" w:rsidR="00D30220" w:rsidRPr="00A1115A" w:rsidRDefault="00D30220" w:rsidP="00AA66EA">
            <w:pPr>
              <w:pStyle w:val="TAC"/>
            </w:pPr>
            <w:r w:rsidRPr="00A1115A">
              <w:t>NS_03U</w:t>
            </w:r>
          </w:p>
        </w:tc>
        <w:tc>
          <w:tcPr>
            <w:tcW w:w="1894" w:type="dxa"/>
            <w:tcBorders>
              <w:left w:val="single" w:sz="4" w:space="0" w:color="auto"/>
              <w:bottom w:val="single" w:sz="4" w:space="0" w:color="auto"/>
              <w:right w:val="single" w:sz="4" w:space="0" w:color="auto"/>
            </w:tcBorders>
          </w:tcPr>
          <w:p w14:paraId="28C4C965" w14:textId="77777777" w:rsidR="00D30220" w:rsidRPr="00A1115A" w:rsidRDefault="00D30220" w:rsidP="00AA66EA">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206EE283" w14:textId="77777777" w:rsidR="00D30220" w:rsidRPr="00A1115A" w:rsidRDefault="00D30220" w:rsidP="00AA66EA">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58F4859E" w14:textId="77777777" w:rsidR="00D30220" w:rsidRPr="00A1115A" w:rsidRDefault="00D30220" w:rsidP="00AA66EA">
            <w:pPr>
              <w:pStyle w:val="TAC"/>
            </w:pPr>
          </w:p>
        </w:tc>
        <w:tc>
          <w:tcPr>
            <w:tcW w:w="1721" w:type="dxa"/>
            <w:tcBorders>
              <w:top w:val="single" w:sz="4" w:space="0" w:color="auto"/>
              <w:left w:val="single" w:sz="4" w:space="0" w:color="auto"/>
              <w:bottom w:val="single" w:sz="4" w:space="0" w:color="auto"/>
              <w:right w:val="single" w:sz="4" w:space="0" w:color="auto"/>
            </w:tcBorders>
          </w:tcPr>
          <w:p w14:paraId="37B6E9EC" w14:textId="77777777" w:rsidR="00D30220" w:rsidRPr="00A1115A" w:rsidRDefault="00D30220" w:rsidP="00AA66EA">
            <w:pPr>
              <w:pStyle w:val="TAC"/>
            </w:pPr>
          </w:p>
        </w:tc>
        <w:tc>
          <w:tcPr>
            <w:tcW w:w="1423" w:type="dxa"/>
            <w:tcBorders>
              <w:left w:val="single" w:sz="4" w:space="0" w:color="auto"/>
              <w:bottom w:val="single" w:sz="4" w:space="0" w:color="auto"/>
              <w:right w:val="single" w:sz="4" w:space="0" w:color="auto"/>
            </w:tcBorders>
          </w:tcPr>
          <w:p w14:paraId="7F38CF4F" w14:textId="77777777" w:rsidR="00D30220" w:rsidRPr="00A1115A" w:rsidRDefault="00D30220" w:rsidP="00AA66EA">
            <w:pPr>
              <w:pStyle w:val="TAC"/>
            </w:pPr>
            <w:r w:rsidRPr="00A1115A">
              <w:t>Clause 6.2.3.7</w:t>
            </w:r>
          </w:p>
        </w:tc>
      </w:tr>
      <w:tr w:rsidR="00D30220" w:rsidRPr="00A1115A" w14:paraId="09DE62D1"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500CB8" w14:textId="77777777" w:rsidR="00D30220" w:rsidRPr="00A1115A" w:rsidRDefault="00D30220" w:rsidP="00AA66EA">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2804CE74" w14:textId="77777777" w:rsidR="00D30220" w:rsidRPr="00A1115A" w:rsidRDefault="00D30220" w:rsidP="00AA66EA">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B710949" w14:textId="77777777" w:rsidR="00D30220" w:rsidRPr="00A1115A" w:rsidRDefault="00D30220" w:rsidP="00AA66EA">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1A7E2ADC" w14:textId="77777777" w:rsidR="00D30220" w:rsidRPr="00A1115A" w:rsidRDefault="00D30220" w:rsidP="00AA66EA">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753EFEA1"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0CBB55FC" w14:textId="77777777" w:rsidR="00D30220" w:rsidRPr="00A1115A" w:rsidRDefault="00D30220" w:rsidP="00AA66EA">
            <w:pPr>
              <w:pStyle w:val="TAC"/>
            </w:pPr>
            <w:r w:rsidRPr="00A1115A">
              <w:t>Clause 6.2.3.2</w:t>
            </w:r>
          </w:p>
        </w:tc>
      </w:tr>
      <w:tr w:rsidR="00D30220" w:rsidRPr="00A1115A" w14:paraId="6671CE96"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819D3B" w14:textId="77777777" w:rsidR="00D30220" w:rsidRPr="00A1115A" w:rsidRDefault="00D30220" w:rsidP="00AA66EA">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0E79A7D8" w14:textId="77777777" w:rsidR="00D30220" w:rsidRPr="00A1115A" w:rsidRDefault="00D30220" w:rsidP="00AA66EA">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6C28C0EA" w14:textId="77777777" w:rsidR="00D30220" w:rsidRPr="00A1115A" w:rsidRDefault="00D30220" w:rsidP="00AA66EA">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27DBABB" w14:textId="77777777" w:rsidR="00D30220" w:rsidRPr="00A1115A" w:rsidRDefault="00D30220" w:rsidP="00AA66EA">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5C717D29"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08DB7706" w14:textId="77777777" w:rsidR="00D30220" w:rsidRPr="00A1115A" w:rsidRDefault="00D30220" w:rsidP="00AA66EA">
            <w:pPr>
              <w:pStyle w:val="TAC"/>
            </w:pPr>
            <w:r w:rsidRPr="00A1115A">
              <w:t>Clause 6.2.3.4</w:t>
            </w:r>
            <w:r>
              <w:t xml:space="preserve"> (NOTE 7)</w:t>
            </w:r>
          </w:p>
        </w:tc>
      </w:tr>
      <w:tr w:rsidR="00D30220" w:rsidRPr="00A1115A" w14:paraId="5DF0C06A"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0F2D2E" w14:textId="77777777" w:rsidR="00D30220" w:rsidRPr="00A1115A" w:rsidRDefault="00D30220" w:rsidP="00AA66EA">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5C450BA3" w14:textId="77777777" w:rsidR="00D30220" w:rsidRPr="00A1115A" w:rsidRDefault="00D30220" w:rsidP="00AA66EA">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5FDC4275" w14:textId="77777777" w:rsidR="00D30220" w:rsidRPr="00A1115A" w:rsidRDefault="00D30220" w:rsidP="00AA66EA">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FEE5EF8" w14:textId="77777777" w:rsidR="00D30220" w:rsidRPr="00A1115A" w:rsidRDefault="00D30220" w:rsidP="00AA66E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6BE091E"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13708025" w14:textId="77777777" w:rsidR="00D30220" w:rsidRPr="00A1115A" w:rsidRDefault="00D30220" w:rsidP="00AA66EA">
            <w:pPr>
              <w:pStyle w:val="TAC"/>
            </w:pPr>
            <w:r w:rsidRPr="00A1115A">
              <w:t>Clause 6.2.3.4</w:t>
            </w:r>
            <w:r>
              <w:t xml:space="preserve"> (NOTE 7)</w:t>
            </w:r>
          </w:p>
        </w:tc>
      </w:tr>
      <w:tr w:rsidR="00D30220" w:rsidRPr="00A1115A" w14:paraId="594105B7" w14:textId="77777777" w:rsidTr="00AA66E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8128C74" w14:textId="77777777" w:rsidR="00D30220" w:rsidRPr="00A1115A" w:rsidRDefault="00D30220" w:rsidP="00AA66EA">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7AA33832" w14:textId="77777777" w:rsidR="00D30220" w:rsidRPr="00A1115A" w:rsidRDefault="00D30220" w:rsidP="00AA66EA">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2AFD252" w14:textId="77777777" w:rsidR="00D30220" w:rsidRPr="00A1115A" w:rsidRDefault="00D30220" w:rsidP="00AA66EA">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0E246CE2" w14:textId="77777777" w:rsidR="00D30220" w:rsidRPr="00A1115A" w:rsidRDefault="00D30220" w:rsidP="00AA66EA">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671CC75" w14:textId="77777777" w:rsidR="00D30220" w:rsidRPr="00A1115A" w:rsidRDefault="00D30220" w:rsidP="00AA66EA">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6BD5A60" w14:textId="77777777" w:rsidR="00D30220" w:rsidRPr="00A1115A" w:rsidRDefault="00D30220" w:rsidP="00AA66EA">
            <w:pPr>
              <w:pStyle w:val="TAC"/>
              <w:rPr>
                <w:lang w:val="en-US"/>
              </w:rPr>
            </w:pPr>
            <w:r w:rsidRPr="00A1115A">
              <w:t>N/A</w:t>
            </w:r>
          </w:p>
        </w:tc>
      </w:tr>
      <w:tr w:rsidR="00D30220" w:rsidRPr="00A1115A" w14:paraId="5A66FAFD" w14:textId="77777777" w:rsidTr="00AA66E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E852C9A" w14:textId="77777777" w:rsidR="00D30220" w:rsidRPr="00A1115A" w:rsidRDefault="00D30220" w:rsidP="00AA66EA">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460CD1BB" w14:textId="77777777" w:rsidR="00D30220" w:rsidRPr="00A1115A" w:rsidRDefault="00D30220" w:rsidP="00AA66EA">
            <w:pPr>
              <w:pStyle w:val="TAC"/>
            </w:pPr>
          </w:p>
        </w:tc>
        <w:tc>
          <w:tcPr>
            <w:tcW w:w="1883" w:type="dxa"/>
            <w:tcBorders>
              <w:top w:val="single" w:sz="4" w:space="0" w:color="auto"/>
              <w:left w:val="single" w:sz="4" w:space="0" w:color="auto"/>
              <w:bottom w:val="single" w:sz="4" w:space="0" w:color="auto"/>
              <w:right w:val="single" w:sz="4" w:space="0" w:color="auto"/>
            </w:tcBorders>
          </w:tcPr>
          <w:p w14:paraId="74D6DF34" w14:textId="77777777" w:rsidR="00D30220" w:rsidRPr="00A1115A" w:rsidRDefault="00D30220" w:rsidP="00AA66EA">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723DB9C9" w14:textId="77777777" w:rsidR="00D30220" w:rsidRPr="00A1115A" w:rsidRDefault="00D30220" w:rsidP="00AA66E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50D4370" w14:textId="77777777" w:rsidR="00D30220" w:rsidRPr="00A1115A" w:rsidRDefault="00D30220" w:rsidP="00AA66EA">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28E0FD6D" w14:textId="77777777" w:rsidR="00D30220" w:rsidRPr="00A1115A" w:rsidRDefault="00D30220" w:rsidP="00AA66EA">
            <w:pPr>
              <w:pStyle w:val="TAC"/>
            </w:pPr>
          </w:p>
        </w:tc>
      </w:tr>
      <w:tr w:rsidR="00D30220" w:rsidRPr="00A1115A" w14:paraId="77DDF504" w14:textId="77777777" w:rsidTr="00AA66E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BB7A52F" w14:textId="77777777" w:rsidR="00D30220" w:rsidRPr="00A1115A" w:rsidRDefault="00D30220" w:rsidP="00AA66EA">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0F48DDC9" w14:textId="77777777" w:rsidR="00D30220" w:rsidRPr="00A1115A" w:rsidRDefault="00D30220" w:rsidP="00AA66EA">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9711619" w14:textId="77777777" w:rsidR="00D30220" w:rsidRPr="00A1115A" w:rsidRDefault="00D30220" w:rsidP="00AA66EA">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269B220" w14:textId="77777777" w:rsidR="00D30220" w:rsidRPr="00A1115A" w:rsidRDefault="00D30220" w:rsidP="00AA66E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BE31E9D" w14:textId="77777777" w:rsidR="00D30220" w:rsidRPr="00A1115A" w:rsidRDefault="00D30220" w:rsidP="00AA66EA">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431A2E3A" w14:textId="77777777" w:rsidR="00D30220" w:rsidRPr="00A1115A" w:rsidRDefault="00D30220" w:rsidP="00AA66EA">
            <w:pPr>
              <w:pStyle w:val="TAC"/>
              <w:rPr>
                <w:lang w:val="en-US"/>
              </w:rPr>
            </w:pPr>
            <w:r w:rsidRPr="00A1115A">
              <w:rPr>
                <w:lang w:val="en-US"/>
              </w:rPr>
              <w:t>Table</w:t>
            </w:r>
          </w:p>
          <w:p w14:paraId="5E6C3299" w14:textId="77777777" w:rsidR="00D30220" w:rsidRPr="00A1115A" w:rsidRDefault="00D30220" w:rsidP="00AA66EA">
            <w:pPr>
              <w:pStyle w:val="TAC"/>
            </w:pPr>
            <w:r w:rsidRPr="00A1115A">
              <w:rPr>
                <w:lang w:val="en-US"/>
              </w:rPr>
              <w:t>6.2.3.29-2</w:t>
            </w:r>
          </w:p>
        </w:tc>
      </w:tr>
      <w:tr w:rsidR="00D30220" w:rsidRPr="00A1115A" w14:paraId="1E762FD3" w14:textId="77777777" w:rsidTr="00AA66EA">
        <w:trPr>
          <w:trHeight w:val="187"/>
          <w:jc w:val="center"/>
        </w:trPr>
        <w:tc>
          <w:tcPr>
            <w:tcW w:w="1379" w:type="dxa"/>
            <w:tcBorders>
              <w:top w:val="single" w:sz="4" w:space="0" w:color="auto"/>
              <w:left w:val="single" w:sz="4" w:space="0" w:color="auto"/>
              <w:right w:val="single" w:sz="4" w:space="0" w:color="auto"/>
            </w:tcBorders>
          </w:tcPr>
          <w:p w14:paraId="190D87B4" w14:textId="77777777" w:rsidR="00D30220" w:rsidRPr="00A1115A" w:rsidRDefault="00D30220" w:rsidP="00AA66EA">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371BB193" w14:textId="77777777" w:rsidR="00D30220" w:rsidRPr="00A1115A" w:rsidRDefault="00D30220" w:rsidP="00AA66EA">
            <w:pPr>
              <w:pStyle w:val="TAC"/>
            </w:pPr>
          </w:p>
        </w:tc>
        <w:tc>
          <w:tcPr>
            <w:tcW w:w="1883" w:type="dxa"/>
            <w:tcBorders>
              <w:top w:val="single" w:sz="4" w:space="0" w:color="auto"/>
              <w:left w:val="single" w:sz="4" w:space="0" w:color="auto"/>
              <w:bottom w:val="single" w:sz="4" w:space="0" w:color="auto"/>
              <w:right w:val="single" w:sz="4" w:space="0" w:color="auto"/>
            </w:tcBorders>
          </w:tcPr>
          <w:p w14:paraId="3C781C2F" w14:textId="77777777" w:rsidR="00D30220" w:rsidRPr="00A1115A" w:rsidRDefault="00D30220" w:rsidP="00AA66EA">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66DE115C" w14:textId="77777777" w:rsidR="00D30220" w:rsidRPr="00A1115A" w:rsidRDefault="00D30220" w:rsidP="00AA66EA">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704CF1E7" w14:textId="77777777" w:rsidR="00D30220" w:rsidRPr="00A1115A" w:rsidRDefault="00D30220" w:rsidP="00AA66EA">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52E911F2" w14:textId="77777777" w:rsidR="00D30220" w:rsidRPr="00A1115A" w:rsidRDefault="00D30220" w:rsidP="00AA66EA">
            <w:pPr>
              <w:pStyle w:val="TAC"/>
              <w:rPr>
                <w:lang w:val="en-US"/>
              </w:rPr>
            </w:pPr>
            <w:r w:rsidRPr="00A1115A">
              <w:rPr>
                <w:lang w:val="en-US"/>
              </w:rPr>
              <w:t>Table</w:t>
            </w:r>
          </w:p>
          <w:p w14:paraId="52624176" w14:textId="77777777" w:rsidR="00D30220" w:rsidRPr="00A1115A" w:rsidRDefault="00D30220" w:rsidP="00AA66EA">
            <w:pPr>
              <w:pStyle w:val="TAC"/>
              <w:rPr>
                <w:lang w:val="en-US"/>
              </w:rPr>
            </w:pPr>
            <w:r w:rsidRPr="00A1115A">
              <w:rPr>
                <w:lang w:val="en-US"/>
              </w:rPr>
              <w:t>6.2.3.3-1</w:t>
            </w:r>
          </w:p>
        </w:tc>
      </w:tr>
      <w:tr w:rsidR="00D30220" w:rsidRPr="00A1115A" w14:paraId="3C0850DF" w14:textId="77777777" w:rsidTr="00AA66EA">
        <w:trPr>
          <w:trHeight w:val="187"/>
          <w:jc w:val="center"/>
        </w:trPr>
        <w:tc>
          <w:tcPr>
            <w:tcW w:w="1379" w:type="dxa"/>
            <w:tcBorders>
              <w:top w:val="single" w:sz="4" w:space="0" w:color="auto"/>
              <w:left w:val="single" w:sz="4" w:space="0" w:color="auto"/>
              <w:right w:val="single" w:sz="4" w:space="0" w:color="auto"/>
            </w:tcBorders>
          </w:tcPr>
          <w:p w14:paraId="371570F8" w14:textId="77777777" w:rsidR="00D30220" w:rsidRPr="00A1115A" w:rsidRDefault="00D30220" w:rsidP="00AA66EA">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4C9BA03A" w14:textId="77777777" w:rsidR="00D30220" w:rsidRPr="00A1115A" w:rsidRDefault="00D30220" w:rsidP="00AA66EA">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095EAB83" w14:textId="77777777" w:rsidR="00D30220" w:rsidRPr="00A1115A" w:rsidRDefault="00D30220" w:rsidP="00AA66E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FE67D49" w14:textId="77777777" w:rsidR="00D30220" w:rsidRPr="00A1115A" w:rsidRDefault="00D30220" w:rsidP="00AA66EA">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86111F1" w14:textId="77777777" w:rsidR="00D30220" w:rsidRPr="00A1115A" w:rsidRDefault="00D30220" w:rsidP="00AA66EA">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EFA1BC6" w14:textId="77777777" w:rsidR="00D30220" w:rsidRPr="00A1115A" w:rsidRDefault="00D30220" w:rsidP="00AA66EA">
            <w:pPr>
              <w:pStyle w:val="TAC"/>
              <w:rPr>
                <w:lang w:val="en-US"/>
              </w:rPr>
            </w:pPr>
            <w:r w:rsidRPr="008F6504">
              <w:rPr>
                <w:lang w:val="en-US"/>
              </w:rPr>
              <w:t>Table 6.2.3.21-</w:t>
            </w:r>
            <w:r>
              <w:rPr>
                <w:lang w:val="en-US"/>
              </w:rPr>
              <w:t>2</w:t>
            </w:r>
          </w:p>
        </w:tc>
      </w:tr>
      <w:tr w:rsidR="00D30220" w:rsidRPr="00A1115A" w14:paraId="775F369A" w14:textId="77777777" w:rsidTr="00AA66EA">
        <w:trPr>
          <w:trHeight w:val="187"/>
          <w:jc w:val="center"/>
        </w:trPr>
        <w:tc>
          <w:tcPr>
            <w:tcW w:w="1379" w:type="dxa"/>
            <w:tcBorders>
              <w:top w:val="single" w:sz="4" w:space="0" w:color="auto"/>
              <w:left w:val="single" w:sz="4" w:space="0" w:color="auto"/>
              <w:right w:val="single" w:sz="4" w:space="0" w:color="auto"/>
            </w:tcBorders>
          </w:tcPr>
          <w:p w14:paraId="261361F7" w14:textId="77777777" w:rsidR="00D30220" w:rsidRPr="00A1115A" w:rsidRDefault="00D30220" w:rsidP="00AA66EA">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0A20A3C" w14:textId="77777777" w:rsidR="00D30220" w:rsidRPr="00A1115A" w:rsidRDefault="00D30220" w:rsidP="00AA66EA">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736F80E7" w14:textId="77777777" w:rsidR="00D30220" w:rsidRPr="00A1115A" w:rsidRDefault="00D30220" w:rsidP="00AA66E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7B10758" w14:textId="77777777" w:rsidR="00D30220" w:rsidRPr="00A1115A" w:rsidRDefault="00D30220" w:rsidP="00AA66EA">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D738452" w14:textId="77777777" w:rsidR="00D30220" w:rsidRPr="00A1115A" w:rsidRDefault="00D30220" w:rsidP="00AA66EA">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53A83752" w14:textId="77777777" w:rsidR="00D30220" w:rsidRPr="00A1115A" w:rsidRDefault="00D30220" w:rsidP="00AA66EA">
            <w:pPr>
              <w:pStyle w:val="TAC"/>
              <w:rPr>
                <w:lang w:val="en-US"/>
              </w:rPr>
            </w:pPr>
            <w:r w:rsidRPr="008F6504">
              <w:rPr>
                <w:lang w:val="en-US"/>
              </w:rPr>
              <w:t>Table 6.2.3.22-</w:t>
            </w:r>
            <w:r>
              <w:rPr>
                <w:lang w:val="en-US"/>
              </w:rPr>
              <w:t>2</w:t>
            </w:r>
          </w:p>
        </w:tc>
      </w:tr>
      <w:tr w:rsidR="00D30220" w:rsidRPr="00A1115A" w14:paraId="7D160CE4" w14:textId="77777777" w:rsidTr="00AA66EA">
        <w:trPr>
          <w:trHeight w:val="187"/>
          <w:jc w:val="center"/>
        </w:trPr>
        <w:tc>
          <w:tcPr>
            <w:tcW w:w="1379" w:type="dxa"/>
            <w:tcBorders>
              <w:top w:val="single" w:sz="4" w:space="0" w:color="auto"/>
              <w:left w:val="single" w:sz="4" w:space="0" w:color="auto"/>
              <w:right w:val="single" w:sz="4" w:space="0" w:color="auto"/>
            </w:tcBorders>
          </w:tcPr>
          <w:p w14:paraId="1ABEAEC7" w14:textId="77777777" w:rsidR="00D30220" w:rsidRPr="00A1115A" w:rsidRDefault="00D30220" w:rsidP="00AA66EA">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043D373" w14:textId="77777777" w:rsidR="00D30220" w:rsidRPr="00A1115A" w:rsidRDefault="00D30220" w:rsidP="00AA66EA">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65139D5F" w14:textId="77777777" w:rsidR="00D30220" w:rsidRPr="00A1115A" w:rsidRDefault="00D30220" w:rsidP="00AA66E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C892100" w14:textId="77777777" w:rsidR="00D30220" w:rsidRPr="00A1115A" w:rsidRDefault="00D30220" w:rsidP="00AA66EA">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3C3CE85" w14:textId="77777777" w:rsidR="00D30220" w:rsidRPr="00A1115A" w:rsidRDefault="00D30220" w:rsidP="00AA66EA">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39D6B622" w14:textId="77777777" w:rsidR="00D30220" w:rsidRPr="00A1115A" w:rsidRDefault="00D30220" w:rsidP="00AA66EA">
            <w:pPr>
              <w:pStyle w:val="TAC"/>
              <w:rPr>
                <w:lang w:val="en-US"/>
              </w:rPr>
            </w:pPr>
            <w:r w:rsidRPr="008F6504">
              <w:rPr>
                <w:lang w:val="en-US"/>
              </w:rPr>
              <w:t>Table 6.2.3.23-</w:t>
            </w:r>
            <w:r>
              <w:rPr>
                <w:lang w:val="en-US"/>
              </w:rPr>
              <w:t>2</w:t>
            </w:r>
          </w:p>
        </w:tc>
      </w:tr>
      <w:tr w:rsidR="00D30220" w:rsidRPr="00A1115A" w14:paraId="0DF20E08" w14:textId="77777777" w:rsidTr="00AA66EA">
        <w:trPr>
          <w:trHeight w:val="187"/>
          <w:jc w:val="center"/>
        </w:trPr>
        <w:tc>
          <w:tcPr>
            <w:tcW w:w="1379" w:type="dxa"/>
            <w:tcBorders>
              <w:top w:val="single" w:sz="4" w:space="0" w:color="auto"/>
              <w:left w:val="single" w:sz="4" w:space="0" w:color="auto"/>
              <w:right w:val="single" w:sz="4" w:space="0" w:color="auto"/>
            </w:tcBorders>
          </w:tcPr>
          <w:p w14:paraId="51F97F2A" w14:textId="77777777" w:rsidR="00D30220" w:rsidRPr="00A1115A" w:rsidRDefault="00D30220" w:rsidP="00AA66EA">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B903D4E" w14:textId="77777777" w:rsidR="00D30220" w:rsidRPr="00A1115A" w:rsidRDefault="00D30220" w:rsidP="00AA66EA">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178CCB61" w14:textId="77777777" w:rsidR="00D30220" w:rsidRPr="00A1115A" w:rsidRDefault="00D30220" w:rsidP="00AA66E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F630D66" w14:textId="77777777" w:rsidR="00D30220" w:rsidRPr="00A1115A" w:rsidRDefault="00D30220" w:rsidP="00AA66EA">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6605CEA1" w14:textId="77777777" w:rsidR="00D30220" w:rsidRPr="00A1115A" w:rsidRDefault="00D30220" w:rsidP="00AA66EA">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7D4E8C2" w14:textId="77777777" w:rsidR="00D30220" w:rsidRPr="00A1115A" w:rsidRDefault="00D30220" w:rsidP="00AA66EA">
            <w:pPr>
              <w:pStyle w:val="TAC"/>
              <w:rPr>
                <w:lang w:val="en-US"/>
              </w:rPr>
            </w:pPr>
            <w:r w:rsidRPr="008F6504">
              <w:rPr>
                <w:lang w:val="en-US"/>
              </w:rPr>
              <w:t>Table 6.2.3.24-</w:t>
            </w:r>
            <w:r>
              <w:rPr>
                <w:lang w:val="en-US"/>
              </w:rPr>
              <w:t>2</w:t>
            </w:r>
          </w:p>
        </w:tc>
      </w:tr>
      <w:tr w:rsidR="00D30220" w:rsidRPr="00A1115A" w14:paraId="0A294B59" w14:textId="77777777" w:rsidTr="00AA66EA">
        <w:trPr>
          <w:trHeight w:val="187"/>
          <w:jc w:val="center"/>
        </w:trPr>
        <w:tc>
          <w:tcPr>
            <w:tcW w:w="1379" w:type="dxa"/>
            <w:tcBorders>
              <w:left w:val="single" w:sz="4" w:space="0" w:color="auto"/>
              <w:bottom w:val="single" w:sz="4" w:space="0" w:color="auto"/>
              <w:right w:val="single" w:sz="4" w:space="0" w:color="auto"/>
            </w:tcBorders>
          </w:tcPr>
          <w:p w14:paraId="1A10FB30" w14:textId="77777777" w:rsidR="00D30220" w:rsidRPr="00A1115A" w:rsidRDefault="00D30220" w:rsidP="00AA66EA">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8810F58" w14:textId="77777777" w:rsidR="00D30220" w:rsidRPr="00A1115A" w:rsidRDefault="00D30220" w:rsidP="00AA66EA">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2A367192" w14:textId="77777777" w:rsidR="00D30220" w:rsidRPr="00A1115A" w:rsidRDefault="00D30220" w:rsidP="00AA66E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05AFB646" w14:textId="77777777" w:rsidR="00D30220" w:rsidRPr="00A1115A" w:rsidRDefault="00D30220" w:rsidP="00AA66EA">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40F052CD" w14:textId="77777777" w:rsidR="00D30220" w:rsidRPr="00A1115A" w:rsidRDefault="00D30220" w:rsidP="00AA66E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EA5653A" w14:textId="77777777" w:rsidR="00D30220" w:rsidRPr="00A1115A" w:rsidRDefault="00D30220" w:rsidP="00AA66EA">
            <w:pPr>
              <w:pStyle w:val="TAC"/>
              <w:rPr>
                <w:lang w:val="en-US"/>
              </w:rPr>
            </w:pPr>
            <w:r w:rsidRPr="00A1115A">
              <w:rPr>
                <w:lang w:val="en-US"/>
              </w:rPr>
              <w:t>N/A</w:t>
            </w:r>
          </w:p>
        </w:tc>
      </w:tr>
      <w:tr w:rsidR="00D30220" w:rsidRPr="00A1115A" w14:paraId="1B8CFC0D" w14:textId="77777777" w:rsidTr="00AA66E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D3C50AC" w14:textId="77777777" w:rsidR="00D30220" w:rsidRPr="00A1115A" w:rsidRDefault="00D30220" w:rsidP="00AA66EA">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3DEFD14B" w14:textId="77777777" w:rsidR="00D30220" w:rsidRPr="00A1115A" w:rsidRDefault="00D30220" w:rsidP="00AA66EA">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43CF8FF" w14:textId="77777777" w:rsidR="00D30220" w:rsidRPr="00A1115A" w:rsidRDefault="00D30220" w:rsidP="00AA66E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22924CE" w14:textId="77777777" w:rsidR="00D30220" w:rsidRPr="00A1115A" w:rsidRDefault="00D30220" w:rsidP="00AA66E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F75C855"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04932206" w14:textId="77777777" w:rsidR="00D30220" w:rsidRPr="00A1115A" w:rsidRDefault="00D30220" w:rsidP="00AA66E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D30220" w:rsidRPr="00A1115A" w14:paraId="2E8CA993" w14:textId="77777777" w:rsidTr="00AA66EA">
        <w:trPr>
          <w:trHeight w:val="187"/>
          <w:jc w:val="center"/>
        </w:trPr>
        <w:tc>
          <w:tcPr>
            <w:tcW w:w="1379" w:type="dxa"/>
            <w:tcBorders>
              <w:top w:val="nil"/>
              <w:left w:val="single" w:sz="4" w:space="0" w:color="auto"/>
              <w:bottom w:val="nil"/>
              <w:right w:val="single" w:sz="4" w:space="0" w:color="auto"/>
            </w:tcBorders>
            <w:shd w:val="clear" w:color="auto" w:fill="auto"/>
          </w:tcPr>
          <w:p w14:paraId="0AAE3739" w14:textId="77777777" w:rsidR="00D30220" w:rsidRPr="00A1115A" w:rsidRDefault="00D30220" w:rsidP="00AA66EA">
            <w:pPr>
              <w:pStyle w:val="TAC"/>
            </w:pPr>
          </w:p>
        </w:tc>
        <w:tc>
          <w:tcPr>
            <w:tcW w:w="1894" w:type="dxa"/>
            <w:tcBorders>
              <w:top w:val="nil"/>
              <w:left w:val="single" w:sz="4" w:space="0" w:color="auto"/>
              <w:bottom w:val="nil"/>
              <w:right w:val="single" w:sz="4" w:space="0" w:color="auto"/>
            </w:tcBorders>
            <w:shd w:val="clear" w:color="auto" w:fill="auto"/>
          </w:tcPr>
          <w:p w14:paraId="58893788" w14:textId="77777777" w:rsidR="00D30220" w:rsidRPr="00A1115A" w:rsidRDefault="00D30220" w:rsidP="00AA66EA">
            <w:pPr>
              <w:pStyle w:val="TAC"/>
            </w:pPr>
          </w:p>
        </w:tc>
        <w:tc>
          <w:tcPr>
            <w:tcW w:w="1883" w:type="dxa"/>
            <w:tcBorders>
              <w:top w:val="nil"/>
              <w:left w:val="single" w:sz="4" w:space="0" w:color="auto"/>
              <w:bottom w:val="nil"/>
              <w:right w:val="single" w:sz="4" w:space="0" w:color="auto"/>
            </w:tcBorders>
            <w:shd w:val="clear" w:color="auto" w:fill="auto"/>
          </w:tcPr>
          <w:p w14:paraId="23245498" w14:textId="77777777" w:rsidR="00D30220" w:rsidRPr="00A1115A" w:rsidRDefault="00D30220" w:rsidP="00AA66EA">
            <w:pPr>
              <w:pStyle w:val="TAC"/>
            </w:pPr>
          </w:p>
        </w:tc>
        <w:tc>
          <w:tcPr>
            <w:tcW w:w="1480" w:type="dxa"/>
            <w:tcBorders>
              <w:top w:val="single" w:sz="4" w:space="0" w:color="auto"/>
              <w:left w:val="single" w:sz="4" w:space="0" w:color="auto"/>
              <w:bottom w:val="single" w:sz="4" w:space="0" w:color="auto"/>
              <w:right w:val="single" w:sz="4" w:space="0" w:color="auto"/>
            </w:tcBorders>
          </w:tcPr>
          <w:p w14:paraId="43CE0C2F" w14:textId="77777777" w:rsidR="00D30220" w:rsidRPr="00A1115A" w:rsidRDefault="00D30220" w:rsidP="00AA66E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2B62D0E"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31EB64F4" w14:textId="77777777" w:rsidR="00D30220" w:rsidRPr="00A1115A" w:rsidRDefault="00D30220" w:rsidP="00AA66E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D30220" w:rsidRPr="00A1115A" w14:paraId="3CAE4CF3" w14:textId="77777777" w:rsidTr="00AA66EA">
        <w:trPr>
          <w:trHeight w:val="187"/>
          <w:jc w:val="center"/>
        </w:trPr>
        <w:tc>
          <w:tcPr>
            <w:tcW w:w="1379" w:type="dxa"/>
            <w:tcBorders>
              <w:top w:val="nil"/>
              <w:left w:val="single" w:sz="4" w:space="0" w:color="auto"/>
              <w:right w:val="single" w:sz="4" w:space="0" w:color="auto"/>
            </w:tcBorders>
            <w:shd w:val="clear" w:color="auto" w:fill="auto"/>
          </w:tcPr>
          <w:p w14:paraId="65524A6F" w14:textId="77777777" w:rsidR="00D30220" w:rsidRPr="00A1115A" w:rsidRDefault="00D30220" w:rsidP="00AA66EA">
            <w:pPr>
              <w:pStyle w:val="TAC"/>
            </w:pPr>
          </w:p>
        </w:tc>
        <w:tc>
          <w:tcPr>
            <w:tcW w:w="1894" w:type="dxa"/>
            <w:tcBorders>
              <w:top w:val="nil"/>
              <w:left w:val="single" w:sz="4" w:space="0" w:color="auto"/>
              <w:right w:val="single" w:sz="4" w:space="0" w:color="auto"/>
            </w:tcBorders>
            <w:shd w:val="clear" w:color="auto" w:fill="auto"/>
          </w:tcPr>
          <w:p w14:paraId="20FE82F5" w14:textId="77777777" w:rsidR="00D30220" w:rsidRPr="00A1115A" w:rsidRDefault="00D30220" w:rsidP="00AA66E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EF2A36E" w14:textId="77777777" w:rsidR="00D30220" w:rsidRPr="00A1115A" w:rsidRDefault="00D30220" w:rsidP="00AA66EA">
            <w:pPr>
              <w:pStyle w:val="TAC"/>
            </w:pPr>
          </w:p>
        </w:tc>
        <w:tc>
          <w:tcPr>
            <w:tcW w:w="1480" w:type="dxa"/>
            <w:tcBorders>
              <w:top w:val="single" w:sz="4" w:space="0" w:color="auto"/>
              <w:left w:val="single" w:sz="4" w:space="0" w:color="auto"/>
              <w:bottom w:val="single" w:sz="4" w:space="0" w:color="auto"/>
              <w:right w:val="single" w:sz="4" w:space="0" w:color="auto"/>
            </w:tcBorders>
          </w:tcPr>
          <w:p w14:paraId="1D74962B" w14:textId="77777777" w:rsidR="00D30220" w:rsidRPr="00A1115A" w:rsidRDefault="00D30220" w:rsidP="00AA66EA">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CB1B5FB"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689F2729" w14:textId="77777777" w:rsidR="00D30220" w:rsidRPr="00A1115A" w:rsidRDefault="00D30220" w:rsidP="00AA66EA">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D30220" w:rsidRPr="00A1115A" w14:paraId="0BB66883" w14:textId="77777777" w:rsidTr="00AA66EA">
        <w:trPr>
          <w:trHeight w:val="187"/>
          <w:jc w:val="center"/>
        </w:trPr>
        <w:tc>
          <w:tcPr>
            <w:tcW w:w="1379" w:type="dxa"/>
            <w:tcBorders>
              <w:left w:val="single" w:sz="4" w:space="0" w:color="auto"/>
              <w:right w:val="single" w:sz="4" w:space="0" w:color="auto"/>
            </w:tcBorders>
          </w:tcPr>
          <w:p w14:paraId="05CAE630" w14:textId="77777777" w:rsidR="00D30220" w:rsidRPr="00A1115A" w:rsidRDefault="00D30220" w:rsidP="00AA66EA">
            <w:pPr>
              <w:pStyle w:val="TAC"/>
            </w:pPr>
            <w:r w:rsidRPr="00A1115A">
              <w:t>NS_21</w:t>
            </w:r>
          </w:p>
        </w:tc>
        <w:tc>
          <w:tcPr>
            <w:tcW w:w="1894" w:type="dxa"/>
            <w:tcBorders>
              <w:left w:val="single" w:sz="4" w:space="0" w:color="auto"/>
              <w:right w:val="single" w:sz="4" w:space="0" w:color="auto"/>
            </w:tcBorders>
          </w:tcPr>
          <w:p w14:paraId="53ED8618" w14:textId="77777777" w:rsidR="00D30220" w:rsidRDefault="00D30220" w:rsidP="00AA66EA">
            <w:pPr>
              <w:pStyle w:val="TAC"/>
            </w:pPr>
            <w:r>
              <w:t>6.5.2.3.9</w:t>
            </w:r>
          </w:p>
          <w:p w14:paraId="5A3E2B92" w14:textId="77777777" w:rsidR="00D30220" w:rsidRPr="00A1115A" w:rsidRDefault="00D30220" w:rsidP="00AA66EA">
            <w:pPr>
              <w:pStyle w:val="TAC"/>
            </w:pPr>
            <w:r w:rsidRPr="00A1115A">
              <w:t>6.5.3.3.12</w:t>
            </w:r>
          </w:p>
        </w:tc>
        <w:tc>
          <w:tcPr>
            <w:tcW w:w="1883" w:type="dxa"/>
            <w:tcBorders>
              <w:left w:val="single" w:sz="4" w:space="0" w:color="auto"/>
              <w:bottom w:val="single" w:sz="4" w:space="0" w:color="auto"/>
              <w:right w:val="single" w:sz="4" w:space="0" w:color="auto"/>
            </w:tcBorders>
          </w:tcPr>
          <w:p w14:paraId="1E1A6C9D" w14:textId="77777777" w:rsidR="00D30220" w:rsidRPr="00A1115A" w:rsidRDefault="00D30220" w:rsidP="00AA66EA">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6C57E13" w14:textId="77777777" w:rsidR="00D30220" w:rsidRPr="00A1115A" w:rsidRDefault="00D30220" w:rsidP="00AA66E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182A434"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5BE217C3" w14:textId="77777777" w:rsidR="00D30220" w:rsidRPr="00A1115A" w:rsidRDefault="00D30220" w:rsidP="00AA66EA">
            <w:pPr>
              <w:pStyle w:val="TAC"/>
            </w:pPr>
            <w:r w:rsidRPr="00A1115A">
              <w:t>Clause 6.2.3.14</w:t>
            </w:r>
          </w:p>
        </w:tc>
      </w:tr>
      <w:tr w:rsidR="00D30220" w:rsidRPr="00A1115A" w14:paraId="158642FD" w14:textId="77777777" w:rsidTr="00AA66EA">
        <w:trPr>
          <w:trHeight w:val="187"/>
          <w:jc w:val="center"/>
        </w:trPr>
        <w:tc>
          <w:tcPr>
            <w:tcW w:w="1379" w:type="dxa"/>
            <w:tcBorders>
              <w:left w:val="single" w:sz="4" w:space="0" w:color="auto"/>
              <w:right w:val="single" w:sz="4" w:space="0" w:color="auto"/>
            </w:tcBorders>
          </w:tcPr>
          <w:p w14:paraId="6FD426CE" w14:textId="77777777" w:rsidR="00D30220" w:rsidRPr="00A1115A" w:rsidRDefault="00D30220" w:rsidP="00AA66EA">
            <w:pPr>
              <w:pStyle w:val="TAC"/>
            </w:pPr>
            <w:r w:rsidRPr="00A1115A">
              <w:t>NS_24</w:t>
            </w:r>
          </w:p>
        </w:tc>
        <w:tc>
          <w:tcPr>
            <w:tcW w:w="1894" w:type="dxa"/>
            <w:tcBorders>
              <w:left w:val="single" w:sz="4" w:space="0" w:color="auto"/>
              <w:right w:val="single" w:sz="4" w:space="0" w:color="auto"/>
            </w:tcBorders>
          </w:tcPr>
          <w:p w14:paraId="38E19609" w14:textId="77777777" w:rsidR="00D30220" w:rsidRPr="00A1115A" w:rsidRDefault="00D30220" w:rsidP="00AA66EA">
            <w:pPr>
              <w:pStyle w:val="TAC"/>
            </w:pPr>
            <w:r w:rsidRPr="00A1115A">
              <w:t>6.5.3.3.13</w:t>
            </w:r>
          </w:p>
        </w:tc>
        <w:tc>
          <w:tcPr>
            <w:tcW w:w="1883" w:type="dxa"/>
            <w:tcBorders>
              <w:left w:val="single" w:sz="4" w:space="0" w:color="auto"/>
              <w:bottom w:val="single" w:sz="4" w:space="0" w:color="auto"/>
              <w:right w:val="single" w:sz="4" w:space="0" w:color="auto"/>
            </w:tcBorders>
          </w:tcPr>
          <w:p w14:paraId="4145B202" w14:textId="77777777" w:rsidR="00D30220" w:rsidRPr="00A1115A" w:rsidRDefault="00D30220" w:rsidP="00AA66EA">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9CACF4B" w14:textId="77777777" w:rsidR="00D30220" w:rsidRPr="00A1115A" w:rsidRDefault="00D30220" w:rsidP="00AA66E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47F3E8B" w14:textId="77777777" w:rsidR="00D30220" w:rsidRPr="00A1115A" w:rsidRDefault="00D30220" w:rsidP="00AA66EA">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008F5396" w14:textId="77777777" w:rsidR="00D30220" w:rsidRPr="00A1115A" w:rsidRDefault="00D30220" w:rsidP="00AA66EA">
            <w:pPr>
              <w:pStyle w:val="TAC"/>
            </w:pPr>
            <w:r w:rsidRPr="00A1115A">
              <w:t>Clause 6.2.3.15</w:t>
            </w:r>
          </w:p>
        </w:tc>
      </w:tr>
      <w:tr w:rsidR="00D30220" w:rsidRPr="00A1115A" w14:paraId="7EEED65F" w14:textId="77777777" w:rsidTr="00AA66EA">
        <w:trPr>
          <w:trHeight w:val="187"/>
          <w:jc w:val="center"/>
        </w:trPr>
        <w:tc>
          <w:tcPr>
            <w:tcW w:w="1379" w:type="dxa"/>
            <w:tcBorders>
              <w:left w:val="single" w:sz="4" w:space="0" w:color="auto"/>
              <w:right w:val="single" w:sz="4" w:space="0" w:color="auto"/>
            </w:tcBorders>
          </w:tcPr>
          <w:p w14:paraId="5AC49ECE" w14:textId="77777777" w:rsidR="00D30220" w:rsidRPr="00A1115A" w:rsidRDefault="00D30220" w:rsidP="00AA66EA">
            <w:pPr>
              <w:pStyle w:val="TAC"/>
            </w:pPr>
            <w:r w:rsidRPr="00A1115A">
              <w:t>NS_27</w:t>
            </w:r>
          </w:p>
        </w:tc>
        <w:tc>
          <w:tcPr>
            <w:tcW w:w="1894" w:type="dxa"/>
            <w:tcBorders>
              <w:left w:val="single" w:sz="4" w:space="0" w:color="auto"/>
              <w:right w:val="single" w:sz="4" w:space="0" w:color="auto"/>
            </w:tcBorders>
          </w:tcPr>
          <w:p w14:paraId="440D2156" w14:textId="77777777" w:rsidR="00D30220" w:rsidRPr="00A1115A" w:rsidRDefault="00D30220" w:rsidP="00AA66EA">
            <w:pPr>
              <w:pStyle w:val="TAC"/>
            </w:pPr>
            <w:r w:rsidRPr="00A1115A">
              <w:t>6.5.2.3.8</w:t>
            </w:r>
          </w:p>
          <w:p w14:paraId="46C4AFF7" w14:textId="77777777" w:rsidR="00D30220" w:rsidRPr="00A1115A" w:rsidRDefault="00D30220" w:rsidP="00AA66EA">
            <w:pPr>
              <w:pStyle w:val="TAC"/>
            </w:pPr>
            <w:r w:rsidRPr="00A1115A">
              <w:t>6.5.3.3.14</w:t>
            </w:r>
          </w:p>
        </w:tc>
        <w:tc>
          <w:tcPr>
            <w:tcW w:w="1883" w:type="dxa"/>
            <w:tcBorders>
              <w:left w:val="single" w:sz="4" w:space="0" w:color="auto"/>
              <w:bottom w:val="single" w:sz="4" w:space="0" w:color="auto"/>
              <w:right w:val="single" w:sz="4" w:space="0" w:color="auto"/>
            </w:tcBorders>
          </w:tcPr>
          <w:p w14:paraId="029F7AC4" w14:textId="77777777" w:rsidR="00D30220" w:rsidRPr="00A1115A" w:rsidRDefault="00D30220" w:rsidP="00AA66EA">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3B355120" w14:textId="77777777" w:rsidR="00D30220" w:rsidRPr="00A1115A" w:rsidRDefault="00D30220" w:rsidP="00AA66EA">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0775FAA5" w14:textId="77777777" w:rsidR="00D30220" w:rsidRPr="00A1115A" w:rsidRDefault="00D30220" w:rsidP="00AA66EA">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541D3108" w14:textId="77777777" w:rsidR="00D30220" w:rsidRPr="00A1115A" w:rsidRDefault="00D30220" w:rsidP="00AA66EA">
            <w:pPr>
              <w:pStyle w:val="TAC"/>
            </w:pPr>
            <w:r w:rsidRPr="00A1115A">
              <w:t>Table 6.2.3.16-2</w:t>
            </w:r>
          </w:p>
        </w:tc>
      </w:tr>
      <w:tr w:rsidR="00D30220" w:rsidRPr="00A1115A" w14:paraId="05DED872"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A2EBE1" w14:textId="77777777" w:rsidR="00D30220" w:rsidRPr="00A1115A" w:rsidRDefault="00D30220" w:rsidP="00AA66EA">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243FE9D6" w14:textId="77777777" w:rsidR="00D30220" w:rsidRPr="00A1115A" w:rsidRDefault="00D30220" w:rsidP="00AA66EA">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42FA7B14" w14:textId="77777777" w:rsidR="00D30220" w:rsidRPr="00A1115A" w:rsidRDefault="00D30220" w:rsidP="00AA66EA">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E507AEB" w14:textId="77777777" w:rsidR="00D30220" w:rsidRPr="00A1115A" w:rsidRDefault="00D30220" w:rsidP="00AA66E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0885C3F" w14:textId="77777777" w:rsidR="00D30220" w:rsidRPr="00A1115A" w:rsidRDefault="00D30220" w:rsidP="00AA66E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A478C51" w14:textId="77777777" w:rsidR="00D30220" w:rsidRPr="00A1115A" w:rsidRDefault="00D30220" w:rsidP="00AA66EA">
            <w:pPr>
              <w:pStyle w:val="TAC"/>
              <w:rPr>
                <w:lang w:val="en-US"/>
              </w:rPr>
            </w:pPr>
            <w:r w:rsidRPr="00A1115A">
              <w:rPr>
                <w:lang w:val="en-US"/>
              </w:rPr>
              <w:t>N/A</w:t>
            </w:r>
          </w:p>
        </w:tc>
      </w:tr>
      <w:tr w:rsidR="00D30220" w:rsidRPr="00A1115A" w14:paraId="42B551DA" w14:textId="77777777" w:rsidTr="00AA66EA">
        <w:trPr>
          <w:trHeight w:val="187"/>
          <w:jc w:val="center"/>
        </w:trPr>
        <w:tc>
          <w:tcPr>
            <w:tcW w:w="1379" w:type="dxa"/>
            <w:tcBorders>
              <w:left w:val="single" w:sz="4" w:space="0" w:color="auto"/>
              <w:bottom w:val="single" w:sz="4" w:space="0" w:color="auto"/>
              <w:right w:val="single" w:sz="4" w:space="0" w:color="auto"/>
            </w:tcBorders>
          </w:tcPr>
          <w:p w14:paraId="512238CC" w14:textId="77777777" w:rsidR="00D30220" w:rsidRPr="00A1115A" w:rsidRDefault="00D30220" w:rsidP="00AA66EA">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28E9CA78" w14:textId="77777777" w:rsidR="00D30220" w:rsidRPr="00A1115A" w:rsidRDefault="00D30220" w:rsidP="00AA66EA">
            <w:pPr>
              <w:pStyle w:val="TAC"/>
            </w:pPr>
            <w:r w:rsidRPr="00A1115A">
              <w:t>6.5.3.3.6</w:t>
            </w:r>
          </w:p>
        </w:tc>
        <w:tc>
          <w:tcPr>
            <w:tcW w:w="1883" w:type="dxa"/>
            <w:tcBorders>
              <w:left w:val="single" w:sz="4" w:space="0" w:color="auto"/>
              <w:bottom w:val="single" w:sz="4" w:space="0" w:color="auto"/>
              <w:right w:val="single" w:sz="4" w:space="0" w:color="auto"/>
            </w:tcBorders>
          </w:tcPr>
          <w:p w14:paraId="2C0927B3" w14:textId="77777777" w:rsidR="00D30220" w:rsidRPr="00A1115A" w:rsidRDefault="00D30220" w:rsidP="00AA66EA">
            <w:pPr>
              <w:pStyle w:val="TAC"/>
              <w:rPr>
                <w:lang w:eastAsia="ja-JP"/>
              </w:rPr>
            </w:pPr>
            <w:r w:rsidRPr="00A1115A">
              <w:rPr>
                <w:lang w:eastAsia="ja-JP"/>
              </w:rPr>
              <w:t>n74</w:t>
            </w:r>
          </w:p>
          <w:p w14:paraId="7644CA27" w14:textId="77777777" w:rsidR="00D30220" w:rsidRPr="00A1115A" w:rsidRDefault="00D30220" w:rsidP="00AA66EA">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80C28FD" w14:textId="77777777" w:rsidR="00D30220" w:rsidRPr="00A1115A" w:rsidRDefault="00D30220" w:rsidP="00AA66EA">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158D3E44" w14:textId="77777777" w:rsidR="00D30220" w:rsidRPr="00A1115A" w:rsidRDefault="00D30220" w:rsidP="00AA66EA">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669A6DB3" w14:textId="77777777" w:rsidR="00D30220" w:rsidRPr="00A1115A" w:rsidRDefault="00D30220" w:rsidP="00AA66EA">
            <w:pPr>
              <w:pStyle w:val="TAC"/>
            </w:pPr>
            <w:r w:rsidRPr="00A1115A">
              <w:t>Table</w:t>
            </w:r>
          </w:p>
          <w:p w14:paraId="4D6F524E" w14:textId="77777777" w:rsidR="00D30220" w:rsidRPr="00A1115A" w:rsidRDefault="00D30220" w:rsidP="00AA66EA">
            <w:pPr>
              <w:pStyle w:val="TAC"/>
              <w:rPr>
                <w:lang w:val="en-US"/>
              </w:rPr>
            </w:pPr>
            <w:r w:rsidRPr="00A1115A">
              <w:t>6.2.3.8-1</w:t>
            </w:r>
          </w:p>
        </w:tc>
      </w:tr>
      <w:tr w:rsidR="00D30220" w:rsidRPr="00A1115A" w14:paraId="247FD8FF"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11F807" w14:textId="77777777" w:rsidR="00D30220" w:rsidRPr="00A1115A" w:rsidRDefault="00D30220" w:rsidP="00AA66EA">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9650A98" w14:textId="77777777" w:rsidR="00D30220" w:rsidRPr="00A1115A" w:rsidRDefault="00D30220" w:rsidP="00AA66EA">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4545231" w14:textId="77777777" w:rsidR="00D30220" w:rsidRPr="00A1115A" w:rsidRDefault="00D30220" w:rsidP="00AA66E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1E20E00" w14:textId="77777777" w:rsidR="00D30220" w:rsidRPr="00A1115A" w:rsidRDefault="00D30220" w:rsidP="00AA66E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83FD491" w14:textId="77777777" w:rsidR="00D30220" w:rsidRPr="00A1115A" w:rsidRDefault="00D30220" w:rsidP="00AA66EA">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33CA8BDA" w14:textId="77777777" w:rsidR="00D30220" w:rsidRPr="00A1115A" w:rsidRDefault="00D30220" w:rsidP="00AA66EA">
            <w:pPr>
              <w:pStyle w:val="TAC"/>
            </w:pPr>
            <w:r w:rsidRPr="00A1115A">
              <w:t>Table</w:t>
            </w:r>
          </w:p>
          <w:p w14:paraId="7C64077A" w14:textId="77777777" w:rsidR="00D30220" w:rsidRPr="00A1115A" w:rsidRDefault="00D30220" w:rsidP="00AA66EA">
            <w:pPr>
              <w:pStyle w:val="TAC"/>
              <w:rPr>
                <w:lang w:val="en-US"/>
              </w:rPr>
            </w:pPr>
            <w:r w:rsidRPr="00A1115A">
              <w:t>6.2.3.9-1</w:t>
            </w:r>
          </w:p>
        </w:tc>
      </w:tr>
      <w:tr w:rsidR="00D30220" w:rsidRPr="00A1115A" w14:paraId="6B2B47DC"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B463E9" w14:textId="77777777" w:rsidR="00D30220" w:rsidRPr="00A1115A" w:rsidRDefault="00D30220" w:rsidP="00AA66EA">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E69C11B" w14:textId="77777777" w:rsidR="00D30220" w:rsidRPr="00A1115A" w:rsidRDefault="00D30220" w:rsidP="00AA66EA">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7A21EC04" w14:textId="77777777" w:rsidR="00D30220" w:rsidRPr="00A1115A" w:rsidRDefault="00D30220" w:rsidP="00AA66E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2685309" w14:textId="77777777" w:rsidR="00D30220" w:rsidRPr="00A1115A" w:rsidRDefault="00D30220" w:rsidP="00AA66E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746443A" w14:textId="77777777" w:rsidR="00D30220" w:rsidRPr="00A1115A" w:rsidRDefault="00D30220" w:rsidP="00AA66EA">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DB45B9C" w14:textId="77777777" w:rsidR="00D30220" w:rsidRPr="00A1115A" w:rsidRDefault="00D30220" w:rsidP="00AA66EA">
            <w:pPr>
              <w:pStyle w:val="TAC"/>
              <w:rPr>
                <w:lang w:val="en-US"/>
              </w:rPr>
            </w:pPr>
            <w:r w:rsidRPr="00A1115A">
              <w:t>Table 6.2.3.10-1</w:t>
            </w:r>
          </w:p>
        </w:tc>
      </w:tr>
      <w:tr w:rsidR="00D30220" w:rsidRPr="00A1115A" w14:paraId="76400B2A"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70BB1B" w14:textId="77777777" w:rsidR="00D30220" w:rsidRPr="00A1115A" w:rsidRDefault="00D30220" w:rsidP="00AA66EA">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5DC6E222" w14:textId="77777777" w:rsidR="00D30220" w:rsidRPr="00A1115A" w:rsidRDefault="00D30220" w:rsidP="00AA66EA">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1DE1EC6" w14:textId="77777777" w:rsidR="00D30220" w:rsidRPr="00A1115A" w:rsidRDefault="00D30220" w:rsidP="00AA66EA">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14F6567" w14:textId="77777777" w:rsidR="00D30220" w:rsidRPr="00A1115A" w:rsidRDefault="00D30220" w:rsidP="00AA66E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4DF1E13B"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535A72D8" w14:textId="77777777" w:rsidR="00D30220" w:rsidRPr="00A1115A" w:rsidRDefault="00D30220" w:rsidP="00AA66EA">
            <w:pPr>
              <w:pStyle w:val="TAC"/>
              <w:rPr>
                <w:lang w:val="en-US"/>
              </w:rPr>
            </w:pPr>
            <w:r w:rsidRPr="00A1115A">
              <w:rPr>
                <w:lang w:val="en-US"/>
              </w:rPr>
              <w:t>Table</w:t>
            </w:r>
          </w:p>
          <w:p w14:paraId="4FF49D36" w14:textId="77777777" w:rsidR="00D30220" w:rsidRPr="00A1115A" w:rsidRDefault="00D30220" w:rsidP="00AA66EA">
            <w:pPr>
              <w:pStyle w:val="TAC"/>
              <w:rPr>
                <w:lang w:val="en-US"/>
              </w:rPr>
            </w:pPr>
            <w:r w:rsidRPr="00A1115A">
              <w:rPr>
                <w:lang w:val="en-US"/>
              </w:rPr>
              <w:t>6.2.3.5-1</w:t>
            </w:r>
          </w:p>
        </w:tc>
      </w:tr>
      <w:tr w:rsidR="00D30220" w:rsidRPr="00A1115A" w14:paraId="5C4E22A7"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F92F57" w14:textId="77777777" w:rsidR="00D30220" w:rsidRPr="00A1115A" w:rsidRDefault="00D30220" w:rsidP="00AA66EA">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F99D16F" w14:textId="77777777" w:rsidR="00D30220" w:rsidRPr="00A1115A" w:rsidRDefault="00D30220" w:rsidP="00AA66EA">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B0444F8" w14:textId="77777777" w:rsidR="00D30220" w:rsidRPr="00A1115A" w:rsidRDefault="00D30220" w:rsidP="00AA66E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DD6E065" w14:textId="77777777" w:rsidR="00D30220" w:rsidRPr="00A1115A" w:rsidRDefault="00D30220" w:rsidP="00AA66E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76B57BC"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4C11A75B" w14:textId="77777777" w:rsidR="00D30220" w:rsidRPr="00A1115A" w:rsidRDefault="00D30220" w:rsidP="00AA66EA">
            <w:pPr>
              <w:pStyle w:val="TAC"/>
            </w:pPr>
            <w:r w:rsidRPr="00A1115A">
              <w:t>Table 6.2.3.11-1</w:t>
            </w:r>
          </w:p>
        </w:tc>
      </w:tr>
      <w:tr w:rsidR="00D30220" w:rsidRPr="00A1115A" w14:paraId="3BA68E8C"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943D48" w14:textId="77777777" w:rsidR="00D30220" w:rsidRPr="00A1115A" w:rsidRDefault="00D30220" w:rsidP="00AA66EA">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DFFBA1E" w14:textId="77777777" w:rsidR="00D30220" w:rsidRPr="00A1115A" w:rsidRDefault="00D30220" w:rsidP="00AA66EA">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693C4E5" w14:textId="77777777" w:rsidR="00D30220" w:rsidRPr="00A1115A" w:rsidRDefault="00D30220" w:rsidP="00AA66E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DF587A5" w14:textId="77777777" w:rsidR="00D30220" w:rsidRPr="00A1115A" w:rsidRDefault="00D30220" w:rsidP="00AA66E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F61818E"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0AB422C5" w14:textId="77777777" w:rsidR="00D30220" w:rsidRPr="00A1115A" w:rsidRDefault="00D30220" w:rsidP="00AA66EA">
            <w:pPr>
              <w:pStyle w:val="TAC"/>
              <w:rPr>
                <w:lang w:val="en-US"/>
              </w:rPr>
            </w:pPr>
            <w:r w:rsidRPr="00A1115A">
              <w:t>Table 6.2.3.12-1</w:t>
            </w:r>
          </w:p>
        </w:tc>
      </w:tr>
      <w:tr w:rsidR="00D30220" w:rsidRPr="00A1115A" w14:paraId="5D6EF24A"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B7666D" w14:textId="77777777" w:rsidR="00D30220" w:rsidRPr="00A1115A" w:rsidRDefault="00D30220" w:rsidP="00AA66EA">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9E14E12" w14:textId="77777777" w:rsidR="00D30220" w:rsidRPr="00A1115A" w:rsidRDefault="00D30220" w:rsidP="00AA66EA">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137CE6BA" w14:textId="77777777" w:rsidR="00D30220" w:rsidRPr="00A1115A" w:rsidRDefault="00D30220" w:rsidP="00AA66E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9AC2D69" w14:textId="77777777" w:rsidR="00D30220" w:rsidRPr="00A1115A" w:rsidRDefault="00D30220" w:rsidP="00AA66E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D56E5B2"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29B69B42" w14:textId="77777777" w:rsidR="00D30220" w:rsidRPr="00A1115A" w:rsidRDefault="00D30220" w:rsidP="00AA66EA">
            <w:pPr>
              <w:pStyle w:val="TAC"/>
            </w:pPr>
            <w:r w:rsidRPr="00A1115A">
              <w:rPr>
                <w:lang w:val="en-US"/>
              </w:rPr>
              <w:t>Clause 6.2.3.6</w:t>
            </w:r>
          </w:p>
        </w:tc>
      </w:tr>
      <w:tr w:rsidR="00D30220" w:rsidRPr="00A1115A" w14:paraId="5ED39AC5"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51ED62" w14:textId="77777777" w:rsidR="00D30220" w:rsidRPr="00A1115A" w:rsidRDefault="00D30220" w:rsidP="00AA66EA">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60C7CAD" w14:textId="77777777" w:rsidR="00D30220" w:rsidRPr="00A1115A" w:rsidRDefault="00D30220" w:rsidP="00AA66EA">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3817DBE7" w14:textId="77777777" w:rsidR="00D30220" w:rsidRPr="00A1115A" w:rsidRDefault="00D30220" w:rsidP="00AA66EA">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65C0BB5" w14:textId="77777777" w:rsidR="00D30220" w:rsidRPr="00A1115A" w:rsidRDefault="00D30220" w:rsidP="00AA66E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439C99E"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07F861FB" w14:textId="77777777" w:rsidR="00D30220" w:rsidRPr="00A1115A" w:rsidRDefault="00D30220" w:rsidP="00AA66EA">
            <w:pPr>
              <w:pStyle w:val="TAC"/>
            </w:pPr>
            <w:r w:rsidRPr="00A1115A">
              <w:rPr>
                <w:lang w:val="en-US"/>
              </w:rPr>
              <w:t>Clause 6.2.3.6</w:t>
            </w:r>
          </w:p>
        </w:tc>
      </w:tr>
      <w:tr w:rsidR="00D30220" w:rsidRPr="00A1115A" w14:paraId="1F3928D1"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E5676E" w14:textId="77777777" w:rsidR="00D30220" w:rsidRPr="00A1115A" w:rsidRDefault="00D30220" w:rsidP="00AA66EA">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59BDEE6E" w14:textId="77777777" w:rsidR="00D30220" w:rsidRPr="00A1115A" w:rsidRDefault="00D30220" w:rsidP="00AA66EA">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670DB62" w14:textId="77777777" w:rsidR="00D30220" w:rsidRPr="00A1115A" w:rsidRDefault="00D30220" w:rsidP="00AA66EA">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29D2E3F" w14:textId="77777777" w:rsidR="00D30220" w:rsidRPr="00A1115A" w:rsidRDefault="00D30220" w:rsidP="00AA66EA">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3303F317" w14:textId="77777777" w:rsidR="00D30220" w:rsidRPr="00A1115A" w:rsidRDefault="00D30220" w:rsidP="00AA66EA">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99188C8" w14:textId="77777777" w:rsidR="00D30220" w:rsidRPr="00A1115A" w:rsidRDefault="00D30220" w:rsidP="00AA66EA">
            <w:pPr>
              <w:pStyle w:val="TAC"/>
              <w:rPr>
                <w:lang w:val="en-US"/>
              </w:rPr>
            </w:pPr>
            <w:r w:rsidRPr="00A1115A">
              <w:t>Table 6.2.3.20-1</w:t>
            </w:r>
          </w:p>
        </w:tc>
      </w:tr>
      <w:tr w:rsidR="00D30220" w:rsidRPr="00A1115A" w14:paraId="7D5F7848"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DF8A54" w14:textId="77777777" w:rsidR="00D30220" w:rsidRPr="00A1115A" w:rsidRDefault="00D30220" w:rsidP="00AA66EA">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0CA9F65" w14:textId="77777777" w:rsidR="00D30220" w:rsidRPr="00A1115A" w:rsidRDefault="00D30220" w:rsidP="00AA66EA">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4851A84D" w14:textId="77777777" w:rsidR="00D30220" w:rsidRPr="00A1115A" w:rsidRDefault="00D30220" w:rsidP="00AA66EA">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7FB27E2A" w14:textId="77777777" w:rsidR="00D30220" w:rsidRPr="00A1115A" w:rsidRDefault="00D30220" w:rsidP="00AA66E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D9F1C8C"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5C171A79" w14:textId="77777777" w:rsidR="00D30220" w:rsidRPr="00A1115A" w:rsidRDefault="00D30220" w:rsidP="00AA66EA">
            <w:pPr>
              <w:pStyle w:val="TAC"/>
              <w:rPr>
                <w:lang w:val="en-US"/>
              </w:rPr>
            </w:pPr>
            <w:r w:rsidRPr="00A1115A">
              <w:t>Clause 6.2.3.25</w:t>
            </w:r>
          </w:p>
        </w:tc>
      </w:tr>
      <w:tr w:rsidR="00D30220" w:rsidRPr="00A1115A" w14:paraId="4B9DDA98"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966AAD" w14:textId="77777777" w:rsidR="00D30220" w:rsidRPr="00A1115A" w:rsidRDefault="00D30220" w:rsidP="00AA66EA">
            <w:pPr>
              <w:pStyle w:val="TAC"/>
            </w:pPr>
            <w:r w:rsidRPr="00A1115A">
              <w:lastRenderedPageBreak/>
              <w:t>NS_46</w:t>
            </w:r>
          </w:p>
        </w:tc>
        <w:tc>
          <w:tcPr>
            <w:tcW w:w="1894" w:type="dxa"/>
            <w:tcBorders>
              <w:top w:val="single" w:sz="4" w:space="0" w:color="auto"/>
              <w:left w:val="single" w:sz="4" w:space="0" w:color="auto"/>
              <w:bottom w:val="single" w:sz="4" w:space="0" w:color="auto"/>
              <w:right w:val="single" w:sz="4" w:space="0" w:color="auto"/>
            </w:tcBorders>
          </w:tcPr>
          <w:p w14:paraId="6F8746E3" w14:textId="77777777" w:rsidR="00D30220" w:rsidRPr="00A1115A" w:rsidRDefault="00D30220" w:rsidP="00AA66EA">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3B75CB7" w14:textId="77777777" w:rsidR="00D30220" w:rsidRPr="00A1115A" w:rsidRDefault="00D30220" w:rsidP="00AA66EA">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C6CA1D6" w14:textId="77777777" w:rsidR="00D30220" w:rsidRPr="00A1115A" w:rsidRDefault="00D30220" w:rsidP="00AA66EA">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0E8961EA" w14:textId="77777777" w:rsidR="00D30220" w:rsidRPr="00A1115A" w:rsidRDefault="00D30220" w:rsidP="00AA66EA">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477E1950" w14:textId="77777777" w:rsidR="00D30220" w:rsidRPr="00A1115A" w:rsidRDefault="00D30220" w:rsidP="00AA66EA">
            <w:pPr>
              <w:pStyle w:val="TAC"/>
              <w:rPr>
                <w:lang w:val="en-US"/>
              </w:rPr>
            </w:pPr>
            <w:r w:rsidRPr="00A1115A">
              <w:t>Table 6.2.3.17-2</w:t>
            </w:r>
          </w:p>
        </w:tc>
      </w:tr>
      <w:tr w:rsidR="00D30220" w:rsidRPr="00A1115A" w14:paraId="63D65F42"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D7CC78" w14:textId="77777777" w:rsidR="00D30220" w:rsidRPr="00A1115A" w:rsidRDefault="00D30220" w:rsidP="00AA66EA">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ECBC380" w14:textId="77777777" w:rsidR="00D30220" w:rsidRPr="00A1115A" w:rsidRDefault="00D30220" w:rsidP="00AA66EA">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7A17F046" w14:textId="77777777" w:rsidR="00D30220" w:rsidRPr="00A1115A" w:rsidRDefault="00D30220" w:rsidP="00AA66EA">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0369980F" w14:textId="77777777" w:rsidR="00D30220" w:rsidRPr="00A1115A" w:rsidRDefault="00D30220" w:rsidP="00AA66EA">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04FB16D9" w14:textId="77777777" w:rsidR="00D30220" w:rsidRPr="00A1115A" w:rsidRDefault="00D30220" w:rsidP="00AA66EA">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FA83A6E" w14:textId="77777777" w:rsidR="00D30220" w:rsidRPr="00A1115A" w:rsidRDefault="00D30220" w:rsidP="00AA66EA">
            <w:pPr>
              <w:pStyle w:val="TAC"/>
              <w:rPr>
                <w:lang w:val="en-US"/>
              </w:rPr>
            </w:pPr>
            <w:r w:rsidRPr="00A1115A">
              <w:rPr>
                <w:rFonts w:hint="eastAsia"/>
              </w:rPr>
              <w:t>T</w:t>
            </w:r>
            <w:r w:rsidRPr="00A1115A">
              <w:t>able 6.2.3.18-2</w:t>
            </w:r>
          </w:p>
        </w:tc>
      </w:tr>
      <w:tr w:rsidR="00D30220" w:rsidRPr="00A1115A" w14:paraId="3EBF8519"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1143E4" w14:textId="77777777" w:rsidR="00D30220" w:rsidRPr="00A1115A" w:rsidRDefault="00D30220" w:rsidP="00AA66EA">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5B663E4B" w14:textId="77777777" w:rsidR="00D30220" w:rsidRPr="00A1115A" w:rsidRDefault="00D30220" w:rsidP="00AA66EA">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C70B37C" w14:textId="77777777" w:rsidR="00D30220" w:rsidRPr="00A1115A" w:rsidRDefault="00D30220" w:rsidP="00AA66EA">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AA2A000" w14:textId="77777777" w:rsidR="00D30220" w:rsidRPr="00A1115A" w:rsidRDefault="00D30220" w:rsidP="00AA66EA">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1BE0CE88" w14:textId="77777777" w:rsidR="00D30220" w:rsidRDefault="00D30220" w:rsidP="00AA66EA">
            <w:pPr>
              <w:pStyle w:val="TAC"/>
            </w:pPr>
            <w:r w:rsidRPr="00A1115A">
              <w:t>Table 6.2.3.26-1</w:t>
            </w:r>
            <w:r>
              <w:t>,</w:t>
            </w:r>
          </w:p>
          <w:p w14:paraId="1A600988" w14:textId="77777777" w:rsidR="00D30220" w:rsidRPr="00A1115A" w:rsidRDefault="00D30220" w:rsidP="00AA66EA">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715A5CE0" w14:textId="77777777" w:rsidR="00D30220" w:rsidRDefault="00D30220" w:rsidP="00AA66EA">
            <w:pPr>
              <w:pStyle w:val="TAC"/>
            </w:pPr>
            <w:r w:rsidRPr="00A1115A">
              <w:t>Table 6.2.3.26-</w:t>
            </w:r>
            <w:r>
              <w:t>2,</w:t>
            </w:r>
          </w:p>
          <w:p w14:paraId="32A9FF9A" w14:textId="77777777" w:rsidR="00D30220" w:rsidRPr="00A1115A" w:rsidRDefault="00D30220" w:rsidP="00AA66EA">
            <w:pPr>
              <w:pStyle w:val="TAC"/>
            </w:pPr>
            <w:r>
              <w:t>Table 6.2.3.26-4 (NOTE 7)</w:t>
            </w:r>
          </w:p>
        </w:tc>
      </w:tr>
      <w:tr w:rsidR="00D30220" w:rsidRPr="00A1115A" w14:paraId="293F6FCF"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61D4DE" w14:textId="77777777" w:rsidR="00D30220" w:rsidRPr="00A1115A" w:rsidRDefault="00D30220" w:rsidP="00AA66EA">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483018BF" w14:textId="77777777" w:rsidR="00D30220" w:rsidRPr="00A1115A" w:rsidRDefault="00D30220" w:rsidP="00AA66EA">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83237E4" w14:textId="77777777" w:rsidR="00D30220" w:rsidRPr="00A1115A" w:rsidRDefault="00D30220" w:rsidP="00AA66EA">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997243C" w14:textId="77777777" w:rsidR="00D30220" w:rsidRPr="00A1115A" w:rsidRDefault="00D30220" w:rsidP="00AA66EA">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655D5C1" w14:textId="77777777" w:rsidR="00D30220" w:rsidRDefault="00D30220" w:rsidP="00AA66EA">
            <w:pPr>
              <w:pStyle w:val="TAC"/>
            </w:pPr>
            <w:r w:rsidRPr="00A1115A">
              <w:t>Table 6.2.3.27-1</w:t>
            </w:r>
            <w:r>
              <w:t>,</w:t>
            </w:r>
          </w:p>
          <w:p w14:paraId="55F643A6" w14:textId="77777777" w:rsidR="00D30220" w:rsidRPr="00A1115A" w:rsidRDefault="00D30220" w:rsidP="00AA66EA">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38E1EEE" w14:textId="77777777" w:rsidR="00D30220" w:rsidRDefault="00D30220" w:rsidP="00AA66EA">
            <w:pPr>
              <w:pStyle w:val="TAC"/>
            </w:pPr>
            <w:r w:rsidRPr="00A1115A">
              <w:t>Table 6.2.3.27-</w:t>
            </w:r>
            <w:r>
              <w:t>2,</w:t>
            </w:r>
          </w:p>
          <w:p w14:paraId="5E457251" w14:textId="77777777" w:rsidR="00D30220" w:rsidRPr="00A1115A" w:rsidRDefault="00D30220" w:rsidP="00AA66EA">
            <w:pPr>
              <w:pStyle w:val="TAC"/>
            </w:pPr>
            <w:r>
              <w:t>Table 6.2.3.27-4 (NOTE 7)</w:t>
            </w:r>
          </w:p>
        </w:tc>
      </w:tr>
      <w:tr w:rsidR="00D30220" w:rsidRPr="00A1115A" w14:paraId="142BAC62"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B11EA3" w14:textId="77777777" w:rsidR="00D30220" w:rsidRPr="00A1115A" w:rsidRDefault="00D30220" w:rsidP="00AA66EA">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02F0FCCE" w14:textId="77777777" w:rsidR="00D30220" w:rsidRPr="00A1115A" w:rsidRDefault="00D30220" w:rsidP="00AA66EA">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21F170B" w14:textId="77777777" w:rsidR="00D30220" w:rsidRPr="00A1115A" w:rsidRDefault="00D30220" w:rsidP="00AA66EA">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2DC3F847" w14:textId="77777777" w:rsidR="00D30220" w:rsidRPr="00A1115A" w:rsidRDefault="00D30220" w:rsidP="00AA66EA">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521894BB"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140EBB14" w14:textId="77777777" w:rsidR="00D30220" w:rsidRPr="00A1115A" w:rsidRDefault="00D30220" w:rsidP="00AA66EA">
            <w:pPr>
              <w:pStyle w:val="TAC"/>
            </w:pPr>
            <w:r w:rsidRPr="00A1115A">
              <w:t>Clause 6.2.3.19</w:t>
            </w:r>
          </w:p>
        </w:tc>
      </w:tr>
      <w:tr w:rsidR="00D30220" w:rsidRPr="00A1115A" w14:paraId="6EB89F7A"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80F554" w14:textId="77777777" w:rsidR="00D30220" w:rsidRPr="00A1115A" w:rsidRDefault="00D30220" w:rsidP="00AA66EA">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0508D86" w14:textId="77777777" w:rsidR="00D30220" w:rsidRPr="00A1115A" w:rsidRDefault="00D30220" w:rsidP="00AA66EA">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D52511A" w14:textId="77777777" w:rsidR="00D30220" w:rsidRPr="00A1115A" w:rsidRDefault="00D30220" w:rsidP="00AA66EA">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39FE435D" w14:textId="77777777" w:rsidR="00D30220" w:rsidRPr="00A1115A" w:rsidRDefault="00D30220" w:rsidP="00AA66EA">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6A6B165B" w14:textId="77777777" w:rsidR="00D30220" w:rsidRPr="00A1115A" w:rsidRDefault="00D30220" w:rsidP="00AA66EA">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9459D84" w14:textId="77777777" w:rsidR="00D30220" w:rsidRPr="00A1115A" w:rsidRDefault="00D30220" w:rsidP="00AA66EA">
            <w:pPr>
              <w:pStyle w:val="TAC"/>
            </w:pPr>
            <w:r w:rsidRPr="00A1115A">
              <w:t>Table 6.2.3.28-2</w:t>
            </w:r>
          </w:p>
        </w:tc>
      </w:tr>
      <w:tr w:rsidR="00D30220" w:rsidRPr="00A1115A" w14:paraId="5D0AB90E"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CAF2F2" w14:textId="77777777" w:rsidR="00D30220" w:rsidRDefault="00D30220" w:rsidP="00AA66EA">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73D70FD8" w14:textId="77777777" w:rsidR="00D30220" w:rsidRPr="005A2E4E" w:rsidRDefault="00D30220" w:rsidP="00AA66EA">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1C87BAD2" w14:textId="77777777" w:rsidR="00D30220" w:rsidRPr="00AA7FAB" w:rsidRDefault="00D30220" w:rsidP="00AA66EA">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E16CCC1" w14:textId="77777777" w:rsidR="00D30220" w:rsidRDefault="00D30220" w:rsidP="00AA66EA">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BB9C002"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5007F9E5" w14:textId="77777777" w:rsidR="00D30220" w:rsidRDefault="00D30220" w:rsidP="00AA66EA">
            <w:pPr>
              <w:pStyle w:val="TAC"/>
            </w:pPr>
            <w:r>
              <w:t>N/A</w:t>
            </w:r>
          </w:p>
        </w:tc>
      </w:tr>
      <w:tr w:rsidR="00D30220" w:rsidRPr="00A1115A" w14:paraId="044639C0"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6A3961" w14:textId="77777777" w:rsidR="00D30220" w:rsidRPr="00A1115A" w:rsidRDefault="00D30220" w:rsidP="00AA66EA">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292842A3" w14:textId="77777777" w:rsidR="00D30220" w:rsidRPr="00A1115A" w:rsidRDefault="00D30220" w:rsidP="00AA66EA">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8913F8F" w14:textId="77777777" w:rsidR="00D30220" w:rsidRPr="00A1115A" w:rsidRDefault="00D30220" w:rsidP="00AA66EA">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7400A58" w14:textId="77777777" w:rsidR="00D30220" w:rsidRPr="00A1115A" w:rsidRDefault="00D30220" w:rsidP="00AA66EA">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7ED9B10D"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006A2CD3" w14:textId="77777777" w:rsidR="00D30220" w:rsidRPr="00A1115A" w:rsidRDefault="00D30220" w:rsidP="00AA66EA">
            <w:pPr>
              <w:pStyle w:val="TAC"/>
            </w:pPr>
            <w:r>
              <w:t>Clause 6.2.3.30</w:t>
            </w:r>
          </w:p>
        </w:tc>
      </w:tr>
      <w:tr w:rsidR="00D30220" w:rsidRPr="00A1115A" w14:paraId="64B0E57F"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223CD7" w14:textId="77777777" w:rsidR="00D30220" w:rsidRPr="00A1115A" w:rsidRDefault="00D30220" w:rsidP="00AA66EA">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5D84CB05" w14:textId="77777777" w:rsidR="00D30220" w:rsidRPr="00A1115A" w:rsidRDefault="00D30220" w:rsidP="00AA66EA">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4A6D6141" w14:textId="77777777" w:rsidR="00D30220" w:rsidRPr="00A1115A" w:rsidRDefault="00D30220" w:rsidP="00AA66EA">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138CFE1" w14:textId="77777777" w:rsidR="00D30220" w:rsidRPr="00A1115A" w:rsidRDefault="00D30220" w:rsidP="00AA66EA">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B8BDFB3"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2011C4A0" w14:textId="77777777" w:rsidR="00D30220" w:rsidRPr="00A1115A" w:rsidRDefault="00D30220" w:rsidP="00AA66EA">
            <w:pPr>
              <w:pStyle w:val="TAC"/>
            </w:pPr>
            <w:r>
              <w:t>N/A</w:t>
            </w:r>
          </w:p>
        </w:tc>
      </w:tr>
      <w:tr w:rsidR="00D30220" w:rsidRPr="00A1115A" w14:paraId="514835BF"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611BE4" w14:textId="77777777" w:rsidR="00D30220" w:rsidRPr="00A1115A" w:rsidRDefault="00D30220" w:rsidP="00AA66E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577E31A" w14:textId="77777777" w:rsidR="00D30220" w:rsidRPr="00A1115A" w:rsidRDefault="00D30220" w:rsidP="00AA66E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3503E3A" w14:textId="77777777" w:rsidR="00D30220" w:rsidRPr="00A1115A" w:rsidRDefault="00D30220" w:rsidP="00AA66EA">
            <w:pPr>
              <w:pStyle w:val="TAC"/>
            </w:pPr>
            <w:r w:rsidRPr="00A1115A">
              <w:t>n1, n2, n3, n5, n8, n18, n25, n26, n65, n66, n80, n81, n84, n86, n89</w:t>
            </w:r>
          </w:p>
          <w:p w14:paraId="4870127C" w14:textId="77777777" w:rsidR="00D30220" w:rsidRPr="00A1115A" w:rsidRDefault="00D30220" w:rsidP="00AA66E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0E81E99B" w14:textId="77777777" w:rsidR="00D30220" w:rsidRPr="00A1115A" w:rsidRDefault="00D30220" w:rsidP="00AA66EA">
            <w:pPr>
              <w:pStyle w:val="TAC"/>
            </w:pPr>
          </w:p>
        </w:tc>
        <w:tc>
          <w:tcPr>
            <w:tcW w:w="1721" w:type="dxa"/>
            <w:tcBorders>
              <w:top w:val="single" w:sz="4" w:space="0" w:color="auto"/>
              <w:left w:val="single" w:sz="4" w:space="0" w:color="auto"/>
              <w:bottom w:val="single" w:sz="4" w:space="0" w:color="auto"/>
              <w:right w:val="single" w:sz="4" w:space="0" w:color="auto"/>
            </w:tcBorders>
          </w:tcPr>
          <w:p w14:paraId="28EB8885" w14:textId="77777777" w:rsidR="00D30220" w:rsidRPr="00A1115A" w:rsidRDefault="00D30220"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6EE12C68" w14:textId="77777777" w:rsidR="00D30220" w:rsidRPr="00A1115A" w:rsidRDefault="00D30220" w:rsidP="00AA66EA">
            <w:pPr>
              <w:pStyle w:val="TAC"/>
            </w:pPr>
            <w:r w:rsidRPr="00A1115A">
              <w:t>Table</w:t>
            </w:r>
          </w:p>
          <w:p w14:paraId="4F7186AB" w14:textId="77777777" w:rsidR="00D30220" w:rsidRPr="00A1115A" w:rsidRDefault="00D30220" w:rsidP="00AA66EA">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D30220" w:rsidRPr="00A1115A" w14:paraId="23ACEE5C" w14:textId="77777777" w:rsidTr="00AA66E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A42C23E" w14:textId="77777777" w:rsidR="00D30220" w:rsidRPr="00A1115A" w:rsidRDefault="00D30220" w:rsidP="00AA66EA">
            <w:pPr>
              <w:pStyle w:val="TAN"/>
            </w:pPr>
            <w:r w:rsidRPr="00A1115A">
              <w:t>NOTE 1:</w:t>
            </w:r>
            <w:r w:rsidRPr="00A1115A">
              <w:tab/>
              <w:t>This NS can be signalled for NR bands that have UTRA services deployed</w:t>
            </w:r>
            <w:r>
              <w:t>.</w:t>
            </w:r>
          </w:p>
          <w:p w14:paraId="4E22A6E7" w14:textId="77777777" w:rsidR="00D30220" w:rsidRPr="00A1115A" w:rsidRDefault="00D30220" w:rsidP="00AA66EA">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2269D8B7" w14:textId="77777777" w:rsidR="00D30220" w:rsidRPr="00A1115A" w:rsidRDefault="00D30220" w:rsidP="00AA66EA">
            <w:pPr>
              <w:pStyle w:val="TAN"/>
            </w:pPr>
            <w:r w:rsidRPr="00A1115A">
              <w:t>NOTE 3:</w:t>
            </w:r>
            <w:r w:rsidRPr="00A1115A">
              <w:tab/>
              <w:t xml:space="preserve">Applicable when the NR carrier is within 1447.9 – 1462.9 </w:t>
            </w:r>
            <w:proofErr w:type="spellStart"/>
            <w:r w:rsidRPr="00A1115A">
              <w:t>MHz</w:t>
            </w:r>
            <w:r>
              <w:t>.</w:t>
            </w:r>
            <w:proofErr w:type="spellEnd"/>
          </w:p>
          <w:p w14:paraId="51ABB46E" w14:textId="77777777" w:rsidR="00D30220" w:rsidRDefault="00D30220" w:rsidP="00AA66EA">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4335B288" w14:textId="77777777" w:rsidR="00D30220" w:rsidRDefault="00D30220" w:rsidP="00AA66EA">
            <w:pPr>
              <w:pStyle w:val="TAN"/>
            </w:pPr>
            <w:r w:rsidRPr="00A1115A">
              <w:t>NOTE 5:</w:t>
            </w:r>
            <w:r w:rsidRPr="00A1115A">
              <w:tab/>
              <w:t>Applicable when the NR carrier is within 2545 – 2575 </w:t>
            </w:r>
            <w:proofErr w:type="spellStart"/>
            <w:r w:rsidRPr="00A1115A">
              <w:t>MHz</w:t>
            </w:r>
            <w:r>
              <w:t>.</w:t>
            </w:r>
            <w:proofErr w:type="spellEnd"/>
          </w:p>
          <w:p w14:paraId="7E0EEBB0" w14:textId="77777777" w:rsidR="00D30220" w:rsidRDefault="00D30220" w:rsidP="00AA66EA">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1D74A870" w14:textId="77777777" w:rsidR="00D30220" w:rsidRDefault="00D30220" w:rsidP="00AA66EA">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1F6EA0F0" w14:textId="77777777" w:rsidR="00D30220" w:rsidRDefault="00D30220" w:rsidP="00AA66EA">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7220DF44" w14:textId="77777777" w:rsidR="00D30220" w:rsidRDefault="00D30220" w:rsidP="00AA66EA">
            <w:pPr>
              <w:pStyle w:val="TAN"/>
            </w:pPr>
            <w:r>
              <w:t>NOTE 9:</w:t>
            </w:r>
            <w:r>
              <w:tab/>
              <w:t>Void</w:t>
            </w:r>
          </w:p>
          <w:p w14:paraId="722229DD" w14:textId="77777777" w:rsidR="00D30220" w:rsidRPr="00A1115A" w:rsidRDefault="00D30220" w:rsidP="00AA66EA">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tc>
      </w:tr>
    </w:tbl>
    <w:p w14:paraId="3C4108A1" w14:textId="77777777" w:rsidR="00D30220" w:rsidRPr="00A1115A" w:rsidRDefault="00D30220" w:rsidP="00D30220"/>
    <w:p w14:paraId="25F4CDB9" w14:textId="77777777" w:rsidR="00D30220" w:rsidRPr="00A1115A" w:rsidRDefault="00D30220" w:rsidP="00D30220"/>
    <w:p w14:paraId="3B8505C1" w14:textId="77777777" w:rsidR="00D30220" w:rsidRPr="00A1115A" w:rsidRDefault="00D30220" w:rsidP="00D30220">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30220" w:rsidRPr="00A1115A" w14:paraId="5A0986E0" w14:textId="77777777" w:rsidTr="00AA66EA">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93A84E4" w14:textId="77777777" w:rsidR="00D30220" w:rsidRPr="00A1115A" w:rsidRDefault="00D30220" w:rsidP="00AA66EA">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5091F7B" w14:textId="77777777" w:rsidR="00D30220" w:rsidRPr="00A1115A" w:rsidRDefault="00D30220" w:rsidP="00AA66EA">
            <w:pPr>
              <w:pStyle w:val="TAH"/>
            </w:pPr>
            <w:r w:rsidRPr="00A1115A">
              <w:t xml:space="preserve">Value of </w:t>
            </w:r>
            <w:proofErr w:type="spellStart"/>
            <w:r w:rsidRPr="00526E58">
              <w:rPr>
                <w:i/>
              </w:rPr>
              <w:t>additionalSpectrumEmission</w:t>
            </w:r>
            <w:proofErr w:type="spellEnd"/>
          </w:p>
        </w:tc>
      </w:tr>
      <w:tr w:rsidR="00D30220" w:rsidRPr="00A1115A" w14:paraId="7D1E286A" w14:textId="77777777" w:rsidTr="00AA66EA">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3A882D5F" w14:textId="77777777" w:rsidR="00D30220" w:rsidRPr="00A1115A" w:rsidRDefault="00D30220" w:rsidP="00AA66E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54161DE" w14:textId="77777777" w:rsidR="00D30220" w:rsidRPr="00A1115A" w:rsidRDefault="00D30220" w:rsidP="00AA66E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85438A6" w14:textId="77777777" w:rsidR="00D30220" w:rsidRPr="00A1115A" w:rsidRDefault="00D30220" w:rsidP="00AA66E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20DF838" w14:textId="77777777" w:rsidR="00D30220" w:rsidRPr="00A1115A" w:rsidRDefault="00D30220" w:rsidP="00AA66E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CF853DD" w14:textId="77777777" w:rsidR="00D30220" w:rsidRPr="00A1115A" w:rsidRDefault="00D30220" w:rsidP="00AA66E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DB5FEC2" w14:textId="77777777" w:rsidR="00D30220" w:rsidRPr="00A1115A" w:rsidRDefault="00D30220" w:rsidP="00AA66E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9FB182B" w14:textId="77777777" w:rsidR="00D30220" w:rsidRPr="00A1115A" w:rsidRDefault="00D30220" w:rsidP="00AA66E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0DAEC3B" w14:textId="77777777" w:rsidR="00D30220" w:rsidRPr="00A1115A" w:rsidRDefault="00D30220" w:rsidP="00AA66E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9A57FA2" w14:textId="77777777" w:rsidR="00D30220" w:rsidRPr="00A1115A" w:rsidRDefault="00D30220" w:rsidP="00AA66EA">
            <w:pPr>
              <w:pStyle w:val="TAC"/>
              <w:rPr>
                <w:rFonts w:cs="Arial"/>
                <w:b/>
              </w:rPr>
            </w:pPr>
            <w:r w:rsidRPr="00A1115A">
              <w:rPr>
                <w:rFonts w:cs="Arial"/>
                <w:b/>
              </w:rPr>
              <w:t>7</w:t>
            </w:r>
          </w:p>
        </w:tc>
      </w:tr>
      <w:tr w:rsidR="00D30220" w:rsidRPr="00A1115A" w14:paraId="176F5ED1" w14:textId="77777777" w:rsidTr="00AA66EA">
        <w:trPr>
          <w:trHeight w:val="187"/>
          <w:jc w:val="center"/>
        </w:trPr>
        <w:tc>
          <w:tcPr>
            <w:tcW w:w="1099" w:type="dxa"/>
            <w:tcBorders>
              <w:left w:val="single" w:sz="4" w:space="0" w:color="auto"/>
              <w:bottom w:val="single" w:sz="4" w:space="0" w:color="auto"/>
              <w:right w:val="single" w:sz="4" w:space="0" w:color="auto"/>
            </w:tcBorders>
            <w:vAlign w:val="center"/>
          </w:tcPr>
          <w:p w14:paraId="09015E0D" w14:textId="77777777" w:rsidR="00D30220" w:rsidRPr="00A1115A" w:rsidRDefault="00D30220" w:rsidP="00AA66EA">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1481CFCC" w14:textId="77777777" w:rsidR="00D30220" w:rsidRPr="00A1115A" w:rsidRDefault="00D30220" w:rsidP="00AA66E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530D8BFE" w14:textId="77777777" w:rsidR="00D30220" w:rsidRPr="00A1115A" w:rsidRDefault="00D30220" w:rsidP="00AA66E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9C062AB" w14:textId="77777777" w:rsidR="00D30220" w:rsidRPr="00A1115A" w:rsidRDefault="00D30220" w:rsidP="00AA66EA">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74961A53" w14:textId="77777777" w:rsidR="00D30220" w:rsidRPr="00A1115A" w:rsidRDefault="00D30220" w:rsidP="00AA66EA">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D7CEB0C" w14:textId="77777777" w:rsidR="00D30220" w:rsidRPr="00A1115A" w:rsidRDefault="00D30220" w:rsidP="00AA66EA">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7C51FFCD" w14:textId="77777777" w:rsidR="00D30220" w:rsidRPr="00A1115A" w:rsidRDefault="00D30220" w:rsidP="00AA66EA">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70CF5082" w14:textId="77777777" w:rsidR="00D30220" w:rsidRPr="00A1115A" w:rsidRDefault="00D30220" w:rsidP="00AA66EA">
            <w:pPr>
              <w:pStyle w:val="TAC"/>
            </w:pPr>
          </w:p>
        </w:tc>
        <w:tc>
          <w:tcPr>
            <w:tcW w:w="1146" w:type="dxa"/>
            <w:tcBorders>
              <w:left w:val="single" w:sz="4" w:space="0" w:color="auto"/>
              <w:bottom w:val="single" w:sz="4" w:space="0" w:color="auto"/>
              <w:right w:val="single" w:sz="4" w:space="0" w:color="auto"/>
            </w:tcBorders>
            <w:vAlign w:val="center"/>
          </w:tcPr>
          <w:p w14:paraId="5C5080F0" w14:textId="77777777" w:rsidR="00D30220" w:rsidRPr="00A1115A" w:rsidRDefault="00D30220" w:rsidP="00AA66EA">
            <w:pPr>
              <w:pStyle w:val="TAC"/>
            </w:pPr>
          </w:p>
        </w:tc>
      </w:tr>
      <w:tr w:rsidR="00D30220" w:rsidRPr="00A1115A" w14:paraId="6D4524D6"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95336C" w14:textId="77777777" w:rsidR="00D30220" w:rsidRPr="00A1115A" w:rsidRDefault="00D30220" w:rsidP="00AA66EA">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44E27241"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45EE0C" w14:textId="77777777" w:rsidR="00D30220" w:rsidRPr="00A1115A" w:rsidRDefault="00D30220"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BCA124F" w14:textId="77777777" w:rsidR="00D30220" w:rsidRPr="00A1115A" w:rsidRDefault="00D30220" w:rsidP="00AA66E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22D3345" w14:textId="77777777" w:rsidR="00D30220" w:rsidRPr="00A1115A" w:rsidRDefault="00D30220" w:rsidP="00AA66E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B14BE5A"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D745D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9ECCA1"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D0492" w14:textId="77777777" w:rsidR="00D30220" w:rsidRPr="00A1115A" w:rsidRDefault="00D30220" w:rsidP="00AA66EA">
            <w:pPr>
              <w:pStyle w:val="TAC"/>
            </w:pPr>
          </w:p>
        </w:tc>
      </w:tr>
      <w:tr w:rsidR="00D30220" w:rsidRPr="00A1115A" w14:paraId="49A0C434"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A310BE" w14:textId="77777777" w:rsidR="00D30220" w:rsidRPr="00A1115A" w:rsidRDefault="00D30220" w:rsidP="00AA66EA">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5AC60B2F"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A7F2D2" w14:textId="77777777" w:rsidR="00D30220" w:rsidRPr="00A1115A" w:rsidRDefault="00D30220"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1B5FF2"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3C91EA"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6B764"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A65B0F"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01F3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AA035" w14:textId="77777777" w:rsidR="00D30220" w:rsidRPr="00A1115A" w:rsidRDefault="00D30220" w:rsidP="00AA66EA">
            <w:pPr>
              <w:pStyle w:val="TAC"/>
            </w:pPr>
          </w:p>
        </w:tc>
      </w:tr>
      <w:tr w:rsidR="00D30220" w:rsidRPr="00A1115A" w14:paraId="13F20D7F"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93EC83" w14:textId="77777777" w:rsidR="00D30220" w:rsidRPr="00A1115A" w:rsidRDefault="00D30220" w:rsidP="00AA66EA">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40E52D77"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30DF9D6" w14:textId="77777777" w:rsidR="00D30220" w:rsidRPr="00A1115A" w:rsidRDefault="00D30220"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3644C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995C8"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3ED6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84B4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CFD72"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3D4A8" w14:textId="77777777" w:rsidR="00D30220" w:rsidRPr="00A1115A" w:rsidRDefault="00D30220" w:rsidP="00AA66EA">
            <w:pPr>
              <w:pStyle w:val="TAC"/>
            </w:pPr>
          </w:p>
        </w:tc>
      </w:tr>
      <w:tr w:rsidR="00D30220" w:rsidRPr="00A1115A" w14:paraId="72EF0267"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FC7A28" w14:textId="77777777" w:rsidR="00D30220" w:rsidRPr="00A1115A" w:rsidRDefault="00D30220" w:rsidP="00AA66EA">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3BE73323"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A1A10E" w14:textId="77777777" w:rsidR="00D30220" w:rsidRPr="00A1115A" w:rsidRDefault="00D30220" w:rsidP="00AA66EA">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66AC59A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F8EF2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C8D6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CA8703"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A2DA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6E012" w14:textId="77777777" w:rsidR="00D30220" w:rsidRPr="00A1115A" w:rsidRDefault="00D30220" w:rsidP="00AA66EA">
            <w:pPr>
              <w:pStyle w:val="TAC"/>
            </w:pPr>
          </w:p>
        </w:tc>
      </w:tr>
      <w:tr w:rsidR="00D30220" w:rsidRPr="00A1115A" w14:paraId="5D223D14"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3C30E3" w14:textId="77777777" w:rsidR="00D30220" w:rsidRPr="00A1115A" w:rsidRDefault="00D30220" w:rsidP="00AA66E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E2C5DE3"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71ABD1B" w14:textId="77777777" w:rsidR="00D30220" w:rsidRPr="00A1115A" w:rsidRDefault="00D30220"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D5A761" w14:textId="77777777" w:rsidR="00D30220" w:rsidRPr="00A1115A" w:rsidRDefault="00D30220" w:rsidP="00AA66E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A82DD4D" w14:textId="77777777" w:rsidR="00D30220" w:rsidRPr="00A1115A" w:rsidRDefault="00D30220" w:rsidP="00AA66E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79709B20"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FC17C1"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82E24"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EEBA0" w14:textId="77777777" w:rsidR="00D30220" w:rsidRPr="00A1115A" w:rsidRDefault="00D30220" w:rsidP="00AA66EA">
            <w:pPr>
              <w:pStyle w:val="TAC"/>
            </w:pPr>
          </w:p>
        </w:tc>
      </w:tr>
      <w:tr w:rsidR="00D30220" w:rsidRPr="00A1115A" w14:paraId="0C676E59"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8E0DF2" w14:textId="77777777" w:rsidR="00D30220" w:rsidRPr="00A1115A" w:rsidRDefault="00D30220" w:rsidP="00AA66E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35B9C30C"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7C7DCD" w14:textId="77777777" w:rsidR="00D30220" w:rsidRPr="00A1115A" w:rsidRDefault="00D30220" w:rsidP="00AA66E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CF2DE2A"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1D00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7074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3FA52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FD25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603AA" w14:textId="77777777" w:rsidR="00D30220" w:rsidRPr="00A1115A" w:rsidRDefault="00D30220" w:rsidP="00AA66EA">
            <w:pPr>
              <w:pStyle w:val="TAC"/>
            </w:pPr>
          </w:p>
        </w:tc>
      </w:tr>
      <w:tr w:rsidR="00D30220" w:rsidRPr="00A1115A" w14:paraId="35410DFA"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700FAC9" w14:textId="77777777" w:rsidR="00D30220" w:rsidRPr="00A1115A" w:rsidRDefault="00D30220" w:rsidP="00AA66EA">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BA1E288"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0C7C82CE" w14:textId="77777777" w:rsidR="00D30220" w:rsidRPr="00A1115A" w:rsidRDefault="00D30220" w:rsidP="00AA66E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1FB2D501" w14:textId="77777777" w:rsidR="00D30220" w:rsidRPr="00A1115A" w:rsidRDefault="00D30220" w:rsidP="00AA66EA">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AA25BBC"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60301"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CE10AF"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62E2D1"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42C38" w14:textId="77777777" w:rsidR="00D30220" w:rsidRPr="00A1115A" w:rsidRDefault="00D30220" w:rsidP="00AA66EA">
            <w:pPr>
              <w:pStyle w:val="TAC"/>
            </w:pPr>
          </w:p>
        </w:tc>
      </w:tr>
      <w:tr w:rsidR="00D30220" w:rsidRPr="00A1115A" w14:paraId="54FBCC79"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C1FB0D" w14:textId="77777777" w:rsidR="00D30220" w:rsidRPr="00A1115A" w:rsidRDefault="00D30220" w:rsidP="00AA66E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BC8EEC8"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67D7B08" w14:textId="77777777" w:rsidR="00D30220" w:rsidRPr="00A1115A" w:rsidRDefault="00D30220" w:rsidP="00AA66E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6E5DA9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0AAC6"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463F2"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AF1B0"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36BE4F"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FC094" w14:textId="77777777" w:rsidR="00D30220" w:rsidRPr="00A1115A" w:rsidRDefault="00D30220" w:rsidP="00AA66EA">
            <w:pPr>
              <w:pStyle w:val="TAC"/>
            </w:pPr>
          </w:p>
        </w:tc>
      </w:tr>
      <w:tr w:rsidR="00D30220" w:rsidRPr="00A1115A" w14:paraId="7EE45C1A"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E02E93" w14:textId="77777777" w:rsidR="00D30220" w:rsidRPr="00A1115A" w:rsidRDefault="00D30220" w:rsidP="00AA66EA">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65679777" w14:textId="77777777" w:rsidR="00D30220" w:rsidRPr="00A1115A" w:rsidRDefault="00D30220" w:rsidP="00AA66EA">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22A96CE" w14:textId="77777777" w:rsidR="00D30220" w:rsidRPr="00A1115A" w:rsidRDefault="00D30220" w:rsidP="00AA66EA">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6E8503A"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A906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3406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B4A20"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76DC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AD544" w14:textId="77777777" w:rsidR="00D30220" w:rsidRPr="00A1115A" w:rsidRDefault="00D30220" w:rsidP="00AA66EA">
            <w:pPr>
              <w:pStyle w:val="TAC"/>
            </w:pPr>
          </w:p>
        </w:tc>
      </w:tr>
      <w:tr w:rsidR="00D30220" w:rsidRPr="00A1115A" w14:paraId="669EB895" w14:textId="77777777" w:rsidTr="00AA66EA">
        <w:trPr>
          <w:trHeight w:val="187"/>
          <w:jc w:val="center"/>
        </w:trPr>
        <w:tc>
          <w:tcPr>
            <w:tcW w:w="1099" w:type="dxa"/>
            <w:tcBorders>
              <w:top w:val="single" w:sz="4" w:space="0" w:color="auto"/>
              <w:left w:val="single" w:sz="4" w:space="0" w:color="auto"/>
              <w:right w:val="single" w:sz="4" w:space="0" w:color="auto"/>
            </w:tcBorders>
            <w:vAlign w:val="center"/>
          </w:tcPr>
          <w:p w14:paraId="19AE5FD0" w14:textId="77777777" w:rsidR="00D30220" w:rsidRPr="00A1115A" w:rsidRDefault="00D30220" w:rsidP="00AA66EA">
            <w:pPr>
              <w:pStyle w:val="TAC"/>
            </w:pPr>
            <w:r w:rsidRPr="00A1115A">
              <w:t>n20</w:t>
            </w:r>
          </w:p>
        </w:tc>
        <w:tc>
          <w:tcPr>
            <w:tcW w:w="1146" w:type="dxa"/>
            <w:tcBorders>
              <w:top w:val="single" w:sz="4" w:space="0" w:color="auto"/>
              <w:left w:val="single" w:sz="4" w:space="0" w:color="auto"/>
              <w:right w:val="single" w:sz="4" w:space="0" w:color="auto"/>
            </w:tcBorders>
            <w:vAlign w:val="center"/>
          </w:tcPr>
          <w:p w14:paraId="519E6688" w14:textId="77777777" w:rsidR="00D30220" w:rsidRPr="00A1115A" w:rsidRDefault="00D30220" w:rsidP="00AA66E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4D0638C" w14:textId="77777777" w:rsidR="00D30220" w:rsidRPr="00A1115A" w:rsidRDefault="00D30220" w:rsidP="00AA66EA">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987BA2B" w14:textId="77777777" w:rsidR="00D30220" w:rsidRPr="00A1115A" w:rsidRDefault="00D30220" w:rsidP="00AA66EA">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36FDC1F6" w14:textId="77777777" w:rsidR="00D30220" w:rsidRPr="00A1115A" w:rsidRDefault="00D30220" w:rsidP="00AA66EA">
            <w:pPr>
              <w:pStyle w:val="TAC"/>
            </w:pPr>
          </w:p>
        </w:tc>
        <w:tc>
          <w:tcPr>
            <w:tcW w:w="1146" w:type="dxa"/>
            <w:tcBorders>
              <w:top w:val="single" w:sz="4" w:space="0" w:color="auto"/>
              <w:left w:val="single" w:sz="4" w:space="0" w:color="auto"/>
              <w:right w:val="single" w:sz="4" w:space="0" w:color="auto"/>
            </w:tcBorders>
            <w:vAlign w:val="center"/>
          </w:tcPr>
          <w:p w14:paraId="4006D900" w14:textId="77777777" w:rsidR="00D30220" w:rsidRPr="00A1115A" w:rsidRDefault="00D30220" w:rsidP="00AA66EA">
            <w:pPr>
              <w:pStyle w:val="TAC"/>
            </w:pPr>
          </w:p>
        </w:tc>
        <w:tc>
          <w:tcPr>
            <w:tcW w:w="1146" w:type="dxa"/>
            <w:tcBorders>
              <w:top w:val="single" w:sz="4" w:space="0" w:color="auto"/>
              <w:left w:val="single" w:sz="4" w:space="0" w:color="auto"/>
              <w:right w:val="single" w:sz="4" w:space="0" w:color="auto"/>
            </w:tcBorders>
            <w:vAlign w:val="center"/>
          </w:tcPr>
          <w:p w14:paraId="61BFBEA6" w14:textId="77777777" w:rsidR="00D30220" w:rsidRPr="00A1115A" w:rsidRDefault="00D30220" w:rsidP="00AA66EA">
            <w:pPr>
              <w:pStyle w:val="TAC"/>
            </w:pPr>
          </w:p>
        </w:tc>
        <w:tc>
          <w:tcPr>
            <w:tcW w:w="1146" w:type="dxa"/>
            <w:tcBorders>
              <w:top w:val="single" w:sz="4" w:space="0" w:color="auto"/>
              <w:left w:val="single" w:sz="4" w:space="0" w:color="auto"/>
              <w:right w:val="single" w:sz="4" w:space="0" w:color="auto"/>
            </w:tcBorders>
            <w:vAlign w:val="center"/>
          </w:tcPr>
          <w:p w14:paraId="1401C47E" w14:textId="77777777" w:rsidR="00D30220" w:rsidRPr="00A1115A" w:rsidRDefault="00D30220" w:rsidP="00AA66EA">
            <w:pPr>
              <w:pStyle w:val="TAC"/>
            </w:pPr>
          </w:p>
        </w:tc>
        <w:tc>
          <w:tcPr>
            <w:tcW w:w="1146" w:type="dxa"/>
            <w:tcBorders>
              <w:top w:val="single" w:sz="4" w:space="0" w:color="auto"/>
              <w:left w:val="single" w:sz="4" w:space="0" w:color="auto"/>
              <w:right w:val="single" w:sz="4" w:space="0" w:color="auto"/>
            </w:tcBorders>
            <w:vAlign w:val="center"/>
          </w:tcPr>
          <w:p w14:paraId="22DBD59D" w14:textId="77777777" w:rsidR="00D30220" w:rsidRPr="00A1115A" w:rsidRDefault="00D30220" w:rsidP="00AA66EA">
            <w:pPr>
              <w:pStyle w:val="TAC"/>
            </w:pPr>
          </w:p>
        </w:tc>
      </w:tr>
      <w:tr w:rsidR="00D30220" w:rsidRPr="00A1115A" w14:paraId="3791A05B" w14:textId="77777777" w:rsidTr="00AA66EA">
        <w:trPr>
          <w:trHeight w:val="187"/>
          <w:jc w:val="center"/>
        </w:trPr>
        <w:tc>
          <w:tcPr>
            <w:tcW w:w="1099" w:type="dxa"/>
            <w:tcBorders>
              <w:left w:val="single" w:sz="4" w:space="0" w:color="auto"/>
              <w:bottom w:val="single" w:sz="4" w:space="0" w:color="auto"/>
              <w:right w:val="single" w:sz="4" w:space="0" w:color="auto"/>
            </w:tcBorders>
            <w:vAlign w:val="center"/>
          </w:tcPr>
          <w:p w14:paraId="721C1015" w14:textId="77777777" w:rsidR="00D30220" w:rsidRPr="00A1115A" w:rsidRDefault="00D30220" w:rsidP="00AA66EA">
            <w:pPr>
              <w:pStyle w:val="TAC"/>
            </w:pPr>
            <w:r>
              <w:t>n24</w:t>
            </w:r>
          </w:p>
        </w:tc>
        <w:tc>
          <w:tcPr>
            <w:tcW w:w="1146" w:type="dxa"/>
            <w:tcBorders>
              <w:left w:val="single" w:sz="4" w:space="0" w:color="auto"/>
              <w:bottom w:val="single" w:sz="4" w:space="0" w:color="auto"/>
              <w:right w:val="single" w:sz="4" w:space="0" w:color="auto"/>
            </w:tcBorders>
            <w:vAlign w:val="center"/>
          </w:tcPr>
          <w:p w14:paraId="39A1DB4F" w14:textId="77777777" w:rsidR="00D30220" w:rsidRPr="00A1115A" w:rsidRDefault="00D30220" w:rsidP="00AA66EA">
            <w:pPr>
              <w:pStyle w:val="TAC"/>
            </w:pPr>
            <w:r>
              <w:t>NS_01</w:t>
            </w:r>
          </w:p>
        </w:tc>
        <w:tc>
          <w:tcPr>
            <w:tcW w:w="1146" w:type="dxa"/>
            <w:tcBorders>
              <w:left w:val="single" w:sz="4" w:space="0" w:color="auto"/>
              <w:bottom w:val="single" w:sz="4" w:space="0" w:color="auto"/>
              <w:right w:val="single" w:sz="4" w:space="0" w:color="auto"/>
            </w:tcBorders>
            <w:vAlign w:val="center"/>
          </w:tcPr>
          <w:p w14:paraId="11672BE9" w14:textId="77777777" w:rsidR="00D30220" w:rsidRPr="00A1115A" w:rsidRDefault="00D30220" w:rsidP="00AA66EA">
            <w:pPr>
              <w:pStyle w:val="TAC"/>
            </w:pPr>
            <w:r>
              <w:t>NS_56</w:t>
            </w:r>
          </w:p>
        </w:tc>
        <w:tc>
          <w:tcPr>
            <w:tcW w:w="1146" w:type="dxa"/>
            <w:tcBorders>
              <w:left w:val="single" w:sz="4" w:space="0" w:color="auto"/>
              <w:bottom w:val="single" w:sz="4" w:space="0" w:color="auto"/>
              <w:right w:val="single" w:sz="4" w:space="0" w:color="auto"/>
            </w:tcBorders>
            <w:vAlign w:val="center"/>
          </w:tcPr>
          <w:p w14:paraId="3E0C44B0" w14:textId="77777777" w:rsidR="00D30220" w:rsidRPr="00A1115A" w:rsidRDefault="00D30220" w:rsidP="00AA66EA">
            <w:pPr>
              <w:pStyle w:val="TAC"/>
            </w:pPr>
          </w:p>
        </w:tc>
        <w:tc>
          <w:tcPr>
            <w:tcW w:w="1146" w:type="dxa"/>
            <w:tcBorders>
              <w:left w:val="single" w:sz="4" w:space="0" w:color="auto"/>
              <w:bottom w:val="single" w:sz="4" w:space="0" w:color="auto"/>
              <w:right w:val="single" w:sz="4" w:space="0" w:color="auto"/>
            </w:tcBorders>
            <w:vAlign w:val="center"/>
          </w:tcPr>
          <w:p w14:paraId="77B3F2DE" w14:textId="77777777" w:rsidR="00D30220" w:rsidRPr="00A1115A" w:rsidRDefault="00D30220" w:rsidP="00AA66EA">
            <w:pPr>
              <w:pStyle w:val="TAC"/>
            </w:pPr>
          </w:p>
        </w:tc>
        <w:tc>
          <w:tcPr>
            <w:tcW w:w="1146" w:type="dxa"/>
            <w:tcBorders>
              <w:left w:val="single" w:sz="4" w:space="0" w:color="auto"/>
              <w:bottom w:val="single" w:sz="4" w:space="0" w:color="auto"/>
              <w:right w:val="single" w:sz="4" w:space="0" w:color="auto"/>
            </w:tcBorders>
            <w:vAlign w:val="center"/>
          </w:tcPr>
          <w:p w14:paraId="4D79342C" w14:textId="77777777" w:rsidR="00D30220" w:rsidRPr="00A1115A" w:rsidRDefault="00D30220" w:rsidP="00AA66EA">
            <w:pPr>
              <w:pStyle w:val="TAC"/>
            </w:pPr>
          </w:p>
        </w:tc>
        <w:tc>
          <w:tcPr>
            <w:tcW w:w="1146" w:type="dxa"/>
            <w:tcBorders>
              <w:left w:val="single" w:sz="4" w:space="0" w:color="auto"/>
              <w:bottom w:val="single" w:sz="4" w:space="0" w:color="auto"/>
              <w:right w:val="single" w:sz="4" w:space="0" w:color="auto"/>
            </w:tcBorders>
            <w:vAlign w:val="center"/>
          </w:tcPr>
          <w:p w14:paraId="3DD349D6" w14:textId="77777777" w:rsidR="00D30220" w:rsidRPr="00A1115A" w:rsidRDefault="00D30220" w:rsidP="00AA66EA">
            <w:pPr>
              <w:pStyle w:val="TAC"/>
            </w:pPr>
          </w:p>
        </w:tc>
        <w:tc>
          <w:tcPr>
            <w:tcW w:w="1146" w:type="dxa"/>
            <w:tcBorders>
              <w:left w:val="single" w:sz="4" w:space="0" w:color="auto"/>
              <w:bottom w:val="single" w:sz="4" w:space="0" w:color="auto"/>
              <w:right w:val="single" w:sz="4" w:space="0" w:color="auto"/>
            </w:tcBorders>
            <w:vAlign w:val="center"/>
          </w:tcPr>
          <w:p w14:paraId="6DC46604" w14:textId="77777777" w:rsidR="00D30220" w:rsidRPr="00A1115A" w:rsidRDefault="00D30220" w:rsidP="00AA66EA">
            <w:pPr>
              <w:pStyle w:val="TAC"/>
            </w:pPr>
          </w:p>
        </w:tc>
        <w:tc>
          <w:tcPr>
            <w:tcW w:w="1146" w:type="dxa"/>
            <w:tcBorders>
              <w:left w:val="single" w:sz="4" w:space="0" w:color="auto"/>
              <w:bottom w:val="single" w:sz="4" w:space="0" w:color="auto"/>
              <w:right w:val="single" w:sz="4" w:space="0" w:color="auto"/>
            </w:tcBorders>
            <w:vAlign w:val="center"/>
          </w:tcPr>
          <w:p w14:paraId="228A880A" w14:textId="77777777" w:rsidR="00D30220" w:rsidRPr="00A1115A" w:rsidRDefault="00D30220" w:rsidP="00AA66EA">
            <w:pPr>
              <w:pStyle w:val="TAC"/>
            </w:pPr>
          </w:p>
        </w:tc>
      </w:tr>
      <w:tr w:rsidR="00D30220" w:rsidRPr="00A1115A" w14:paraId="0ECEA789" w14:textId="77777777" w:rsidTr="00AA66EA">
        <w:trPr>
          <w:trHeight w:val="187"/>
          <w:jc w:val="center"/>
        </w:trPr>
        <w:tc>
          <w:tcPr>
            <w:tcW w:w="1099" w:type="dxa"/>
            <w:tcBorders>
              <w:left w:val="single" w:sz="4" w:space="0" w:color="auto"/>
              <w:bottom w:val="single" w:sz="4" w:space="0" w:color="auto"/>
              <w:right w:val="single" w:sz="4" w:space="0" w:color="auto"/>
            </w:tcBorders>
            <w:vAlign w:val="center"/>
          </w:tcPr>
          <w:p w14:paraId="68C189CA" w14:textId="77777777" w:rsidR="00D30220" w:rsidRPr="00A1115A" w:rsidRDefault="00D30220" w:rsidP="00AA66EA">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63CFF634" w14:textId="77777777" w:rsidR="00D30220" w:rsidRPr="00A1115A" w:rsidRDefault="00D30220" w:rsidP="00AA66E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C251157" w14:textId="77777777" w:rsidR="00D30220" w:rsidRPr="00A1115A" w:rsidRDefault="00D30220" w:rsidP="00AA66E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5171862" w14:textId="77777777" w:rsidR="00D30220" w:rsidRPr="00A1115A" w:rsidRDefault="00D30220" w:rsidP="00AA66EA">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120F6961" w14:textId="77777777" w:rsidR="00D30220" w:rsidRPr="00A1115A" w:rsidRDefault="00D30220" w:rsidP="00AA66EA">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744A78CA" w14:textId="77777777" w:rsidR="00D30220" w:rsidRPr="00A1115A" w:rsidRDefault="00D30220" w:rsidP="00AA66EA">
            <w:pPr>
              <w:pStyle w:val="TAC"/>
            </w:pPr>
          </w:p>
        </w:tc>
        <w:tc>
          <w:tcPr>
            <w:tcW w:w="1146" w:type="dxa"/>
            <w:tcBorders>
              <w:left w:val="single" w:sz="4" w:space="0" w:color="auto"/>
              <w:bottom w:val="single" w:sz="4" w:space="0" w:color="auto"/>
              <w:right w:val="single" w:sz="4" w:space="0" w:color="auto"/>
            </w:tcBorders>
            <w:vAlign w:val="center"/>
          </w:tcPr>
          <w:p w14:paraId="6808D351" w14:textId="77777777" w:rsidR="00D30220" w:rsidRPr="00A1115A" w:rsidRDefault="00D30220" w:rsidP="00AA66EA">
            <w:pPr>
              <w:pStyle w:val="TAC"/>
            </w:pPr>
          </w:p>
        </w:tc>
        <w:tc>
          <w:tcPr>
            <w:tcW w:w="1146" w:type="dxa"/>
            <w:tcBorders>
              <w:left w:val="single" w:sz="4" w:space="0" w:color="auto"/>
              <w:bottom w:val="single" w:sz="4" w:space="0" w:color="auto"/>
              <w:right w:val="single" w:sz="4" w:space="0" w:color="auto"/>
            </w:tcBorders>
            <w:vAlign w:val="center"/>
          </w:tcPr>
          <w:p w14:paraId="359FC708" w14:textId="77777777" w:rsidR="00D30220" w:rsidRPr="00A1115A" w:rsidRDefault="00D30220" w:rsidP="00AA66EA">
            <w:pPr>
              <w:pStyle w:val="TAC"/>
            </w:pPr>
          </w:p>
        </w:tc>
        <w:tc>
          <w:tcPr>
            <w:tcW w:w="1146" w:type="dxa"/>
            <w:tcBorders>
              <w:left w:val="single" w:sz="4" w:space="0" w:color="auto"/>
              <w:bottom w:val="single" w:sz="4" w:space="0" w:color="auto"/>
              <w:right w:val="single" w:sz="4" w:space="0" w:color="auto"/>
            </w:tcBorders>
            <w:vAlign w:val="center"/>
          </w:tcPr>
          <w:p w14:paraId="4DA35A5E" w14:textId="77777777" w:rsidR="00D30220" w:rsidRPr="00A1115A" w:rsidRDefault="00D30220" w:rsidP="00AA66EA">
            <w:pPr>
              <w:pStyle w:val="TAC"/>
            </w:pPr>
          </w:p>
        </w:tc>
      </w:tr>
      <w:tr w:rsidR="00D30220" w:rsidRPr="00A1115A" w14:paraId="71369D0F" w14:textId="77777777" w:rsidTr="00AA66EA">
        <w:trPr>
          <w:trHeight w:val="187"/>
          <w:jc w:val="center"/>
        </w:trPr>
        <w:tc>
          <w:tcPr>
            <w:tcW w:w="1099" w:type="dxa"/>
            <w:tcBorders>
              <w:left w:val="single" w:sz="4" w:space="0" w:color="auto"/>
              <w:bottom w:val="single" w:sz="4" w:space="0" w:color="auto"/>
              <w:right w:val="single" w:sz="4" w:space="0" w:color="auto"/>
            </w:tcBorders>
            <w:vAlign w:val="center"/>
          </w:tcPr>
          <w:p w14:paraId="28FDEF03" w14:textId="77777777" w:rsidR="00D30220" w:rsidRPr="00A1115A" w:rsidRDefault="00D30220" w:rsidP="00AA66EA">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0C7216E" w14:textId="77777777" w:rsidR="00D30220" w:rsidRPr="00A1115A" w:rsidRDefault="00D30220" w:rsidP="00AA66E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25A3C8B" w14:textId="77777777" w:rsidR="00D30220" w:rsidRPr="00A1115A" w:rsidRDefault="00D30220" w:rsidP="00AA66E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AD19A8E" w14:textId="77777777" w:rsidR="00D30220" w:rsidRPr="00A1115A" w:rsidRDefault="00D30220" w:rsidP="00AA66EA">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16230F4F" w14:textId="77777777" w:rsidR="00D30220" w:rsidRPr="00A1115A" w:rsidRDefault="00D30220" w:rsidP="00AA66EA">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A0EF562" w14:textId="77777777" w:rsidR="00D30220" w:rsidRPr="00A1115A" w:rsidRDefault="00D30220" w:rsidP="00AA66EA">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0AE88679" w14:textId="77777777" w:rsidR="00D30220" w:rsidRPr="00A1115A" w:rsidRDefault="00D30220" w:rsidP="00AA66EA">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157B8994" w14:textId="77777777" w:rsidR="00D30220" w:rsidRPr="00A1115A" w:rsidRDefault="00D30220" w:rsidP="00AA66EA">
            <w:pPr>
              <w:pStyle w:val="TAC"/>
            </w:pPr>
          </w:p>
        </w:tc>
        <w:tc>
          <w:tcPr>
            <w:tcW w:w="1146" w:type="dxa"/>
            <w:tcBorders>
              <w:left w:val="single" w:sz="4" w:space="0" w:color="auto"/>
              <w:bottom w:val="single" w:sz="4" w:space="0" w:color="auto"/>
              <w:right w:val="single" w:sz="4" w:space="0" w:color="auto"/>
            </w:tcBorders>
            <w:vAlign w:val="center"/>
          </w:tcPr>
          <w:p w14:paraId="3F59C064" w14:textId="77777777" w:rsidR="00D30220" w:rsidRPr="00A1115A" w:rsidRDefault="00D30220" w:rsidP="00AA66EA">
            <w:pPr>
              <w:pStyle w:val="TAC"/>
            </w:pPr>
          </w:p>
        </w:tc>
      </w:tr>
      <w:tr w:rsidR="00D30220" w:rsidRPr="00A1115A" w14:paraId="4A4A5B81" w14:textId="77777777" w:rsidTr="00AA66EA">
        <w:trPr>
          <w:trHeight w:val="187"/>
          <w:jc w:val="center"/>
        </w:trPr>
        <w:tc>
          <w:tcPr>
            <w:tcW w:w="1099" w:type="dxa"/>
            <w:tcBorders>
              <w:top w:val="single" w:sz="4" w:space="0" w:color="auto"/>
              <w:left w:val="single" w:sz="4" w:space="0" w:color="auto"/>
              <w:right w:val="single" w:sz="4" w:space="0" w:color="auto"/>
            </w:tcBorders>
            <w:vAlign w:val="center"/>
          </w:tcPr>
          <w:p w14:paraId="57343565" w14:textId="77777777" w:rsidR="00D30220" w:rsidRPr="00A1115A" w:rsidRDefault="00D30220" w:rsidP="00AA66EA">
            <w:pPr>
              <w:pStyle w:val="TAC"/>
            </w:pPr>
            <w:r w:rsidRPr="00A1115A">
              <w:t>n28</w:t>
            </w:r>
          </w:p>
        </w:tc>
        <w:tc>
          <w:tcPr>
            <w:tcW w:w="1146" w:type="dxa"/>
            <w:tcBorders>
              <w:top w:val="single" w:sz="4" w:space="0" w:color="auto"/>
              <w:left w:val="single" w:sz="4" w:space="0" w:color="auto"/>
              <w:right w:val="single" w:sz="4" w:space="0" w:color="auto"/>
            </w:tcBorders>
            <w:vAlign w:val="center"/>
          </w:tcPr>
          <w:p w14:paraId="08F141BB" w14:textId="77777777" w:rsidR="00D30220" w:rsidRPr="00A1115A" w:rsidRDefault="00D30220" w:rsidP="00AA66E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A7354D6" w14:textId="77777777" w:rsidR="00D30220" w:rsidRPr="00A1115A" w:rsidRDefault="00D30220" w:rsidP="00AA66EA">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258A6E89" w14:textId="77777777" w:rsidR="00D30220" w:rsidRPr="00A1115A" w:rsidRDefault="00D30220" w:rsidP="00AA66EA">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4ABF3A9C" w14:textId="77777777" w:rsidR="00D30220" w:rsidRPr="00A1115A" w:rsidRDefault="00D30220" w:rsidP="00AA66EA">
            <w:pPr>
              <w:pStyle w:val="TAC"/>
            </w:pPr>
          </w:p>
        </w:tc>
        <w:tc>
          <w:tcPr>
            <w:tcW w:w="1146" w:type="dxa"/>
            <w:tcBorders>
              <w:top w:val="single" w:sz="4" w:space="0" w:color="auto"/>
              <w:left w:val="single" w:sz="4" w:space="0" w:color="auto"/>
              <w:right w:val="single" w:sz="4" w:space="0" w:color="auto"/>
            </w:tcBorders>
            <w:vAlign w:val="center"/>
          </w:tcPr>
          <w:p w14:paraId="25385F65" w14:textId="77777777" w:rsidR="00D30220" w:rsidRPr="00A1115A" w:rsidRDefault="00D30220" w:rsidP="00AA66EA">
            <w:pPr>
              <w:pStyle w:val="TAC"/>
            </w:pPr>
          </w:p>
        </w:tc>
        <w:tc>
          <w:tcPr>
            <w:tcW w:w="1146" w:type="dxa"/>
            <w:tcBorders>
              <w:top w:val="single" w:sz="4" w:space="0" w:color="auto"/>
              <w:left w:val="single" w:sz="4" w:space="0" w:color="auto"/>
              <w:right w:val="single" w:sz="4" w:space="0" w:color="auto"/>
            </w:tcBorders>
            <w:vAlign w:val="center"/>
          </w:tcPr>
          <w:p w14:paraId="7EB06EAB" w14:textId="77777777" w:rsidR="00D30220" w:rsidRPr="00A1115A" w:rsidRDefault="00D30220" w:rsidP="00AA66EA">
            <w:pPr>
              <w:pStyle w:val="TAC"/>
            </w:pPr>
          </w:p>
        </w:tc>
        <w:tc>
          <w:tcPr>
            <w:tcW w:w="1146" w:type="dxa"/>
            <w:tcBorders>
              <w:top w:val="single" w:sz="4" w:space="0" w:color="auto"/>
              <w:left w:val="single" w:sz="4" w:space="0" w:color="auto"/>
              <w:right w:val="single" w:sz="4" w:space="0" w:color="auto"/>
            </w:tcBorders>
            <w:vAlign w:val="center"/>
          </w:tcPr>
          <w:p w14:paraId="5192932D" w14:textId="77777777" w:rsidR="00D30220" w:rsidRPr="00A1115A" w:rsidRDefault="00D30220" w:rsidP="00AA66EA">
            <w:pPr>
              <w:pStyle w:val="TAC"/>
            </w:pPr>
          </w:p>
        </w:tc>
        <w:tc>
          <w:tcPr>
            <w:tcW w:w="1146" w:type="dxa"/>
            <w:tcBorders>
              <w:top w:val="single" w:sz="4" w:space="0" w:color="auto"/>
              <w:left w:val="single" w:sz="4" w:space="0" w:color="auto"/>
              <w:right w:val="single" w:sz="4" w:space="0" w:color="auto"/>
            </w:tcBorders>
            <w:vAlign w:val="center"/>
          </w:tcPr>
          <w:p w14:paraId="7F250554" w14:textId="77777777" w:rsidR="00D30220" w:rsidRPr="00A1115A" w:rsidRDefault="00D30220" w:rsidP="00AA66EA">
            <w:pPr>
              <w:pStyle w:val="TAC"/>
            </w:pPr>
          </w:p>
        </w:tc>
      </w:tr>
      <w:tr w:rsidR="00D30220" w:rsidRPr="00A1115A" w14:paraId="1D29D14F" w14:textId="77777777" w:rsidTr="00AA66EA">
        <w:trPr>
          <w:trHeight w:val="187"/>
          <w:jc w:val="center"/>
        </w:trPr>
        <w:tc>
          <w:tcPr>
            <w:tcW w:w="1099" w:type="dxa"/>
            <w:tcBorders>
              <w:top w:val="single" w:sz="4" w:space="0" w:color="auto"/>
              <w:left w:val="single" w:sz="4" w:space="0" w:color="auto"/>
              <w:right w:val="single" w:sz="4" w:space="0" w:color="auto"/>
            </w:tcBorders>
            <w:vAlign w:val="center"/>
          </w:tcPr>
          <w:p w14:paraId="21A54499" w14:textId="77777777" w:rsidR="00D30220" w:rsidRPr="00A1115A" w:rsidRDefault="00D30220" w:rsidP="00AA66EA">
            <w:pPr>
              <w:pStyle w:val="TAC"/>
            </w:pPr>
            <w:r w:rsidRPr="00A1115A">
              <w:t>n30</w:t>
            </w:r>
          </w:p>
        </w:tc>
        <w:tc>
          <w:tcPr>
            <w:tcW w:w="1146" w:type="dxa"/>
            <w:tcBorders>
              <w:top w:val="single" w:sz="4" w:space="0" w:color="auto"/>
              <w:left w:val="single" w:sz="4" w:space="0" w:color="auto"/>
              <w:right w:val="single" w:sz="4" w:space="0" w:color="auto"/>
            </w:tcBorders>
            <w:vAlign w:val="center"/>
          </w:tcPr>
          <w:p w14:paraId="5C45682A" w14:textId="77777777" w:rsidR="00D30220" w:rsidRPr="00A1115A" w:rsidRDefault="00D30220" w:rsidP="00AA66E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DB9F124" w14:textId="77777777" w:rsidR="00D30220" w:rsidRPr="00A1115A" w:rsidRDefault="00D30220" w:rsidP="00AA66EA">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1164E2C6" w14:textId="77777777" w:rsidR="00D30220" w:rsidRPr="00A1115A" w:rsidRDefault="00D30220" w:rsidP="00AA66EA">
            <w:pPr>
              <w:pStyle w:val="TAC"/>
            </w:pPr>
          </w:p>
        </w:tc>
        <w:tc>
          <w:tcPr>
            <w:tcW w:w="1146" w:type="dxa"/>
            <w:tcBorders>
              <w:top w:val="single" w:sz="4" w:space="0" w:color="auto"/>
              <w:left w:val="single" w:sz="4" w:space="0" w:color="auto"/>
              <w:right w:val="single" w:sz="4" w:space="0" w:color="auto"/>
            </w:tcBorders>
            <w:vAlign w:val="center"/>
          </w:tcPr>
          <w:p w14:paraId="665C8099" w14:textId="77777777" w:rsidR="00D30220" w:rsidRPr="00A1115A" w:rsidRDefault="00D30220" w:rsidP="00AA66EA">
            <w:pPr>
              <w:pStyle w:val="TAC"/>
            </w:pPr>
          </w:p>
        </w:tc>
        <w:tc>
          <w:tcPr>
            <w:tcW w:w="1146" w:type="dxa"/>
            <w:tcBorders>
              <w:top w:val="single" w:sz="4" w:space="0" w:color="auto"/>
              <w:left w:val="single" w:sz="4" w:space="0" w:color="auto"/>
              <w:right w:val="single" w:sz="4" w:space="0" w:color="auto"/>
            </w:tcBorders>
            <w:vAlign w:val="center"/>
          </w:tcPr>
          <w:p w14:paraId="05BE500B" w14:textId="77777777" w:rsidR="00D30220" w:rsidRPr="00A1115A" w:rsidRDefault="00D30220" w:rsidP="00AA66EA">
            <w:pPr>
              <w:pStyle w:val="TAC"/>
            </w:pPr>
          </w:p>
        </w:tc>
        <w:tc>
          <w:tcPr>
            <w:tcW w:w="1146" w:type="dxa"/>
            <w:tcBorders>
              <w:top w:val="single" w:sz="4" w:space="0" w:color="auto"/>
              <w:left w:val="single" w:sz="4" w:space="0" w:color="auto"/>
              <w:right w:val="single" w:sz="4" w:space="0" w:color="auto"/>
            </w:tcBorders>
            <w:vAlign w:val="center"/>
          </w:tcPr>
          <w:p w14:paraId="71115D08" w14:textId="77777777" w:rsidR="00D30220" w:rsidRPr="00A1115A" w:rsidRDefault="00D30220" w:rsidP="00AA66EA">
            <w:pPr>
              <w:pStyle w:val="TAC"/>
            </w:pPr>
          </w:p>
        </w:tc>
        <w:tc>
          <w:tcPr>
            <w:tcW w:w="1146" w:type="dxa"/>
            <w:tcBorders>
              <w:top w:val="single" w:sz="4" w:space="0" w:color="auto"/>
              <w:left w:val="single" w:sz="4" w:space="0" w:color="auto"/>
              <w:right w:val="single" w:sz="4" w:space="0" w:color="auto"/>
            </w:tcBorders>
            <w:vAlign w:val="center"/>
          </w:tcPr>
          <w:p w14:paraId="422AEE19" w14:textId="77777777" w:rsidR="00D30220" w:rsidRPr="00A1115A" w:rsidRDefault="00D30220" w:rsidP="00AA66EA">
            <w:pPr>
              <w:pStyle w:val="TAC"/>
            </w:pPr>
          </w:p>
        </w:tc>
        <w:tc>
          <w:tcPr>
            <w:tcW w:w="1146" w:type="dxa"/>
            <w:tcBorders>
              <w:top w:val="single" w:sz="4" w:space="0" w:color="auto"/>
              <w:left w:val="single" w:sz="4" w:space="0" w:color="auto"/>
              <w:right w:val="single" w:sz="4" w:space="0" w:color="auto"/>
            </w:tcBorders>
            <w:vAlign w:val="center"/>
          </w:tcPr>
          <w:p w14:paraId="03FD0808" w14:textId="77777777" w:rsidR="00D30220" w:rsidRPr="00A1115A" w:rsidRDefault="00D30220" w:rsidP="00AA66EA">
            <w:pPr>
              <w:pStyle w:val="TAC"/>
            </w:pPr>
          </w:p>
        </w:tc>
      </w:tr>
      <w:tr w:rsidR="00D30220" w:rsidRPr="00A1115A" w14:paraId="19563D84" w14:textId="77777777" w:rsidTr="00AA66EA">
        <w:trPr>
          <w:trHeight w:val="187"/>
          <w:jc w:val="center"/>
        </w:trPr>
        <w:tc>
          <w:tcPr>
            <w:tcW w:w="1099" w:type="dxa"/>
            <w:tcBorders>
              <w:left w:val="single" w:sz="4" w:space="0" w:color="auto"/>
              <w:right w:val="single" w:sz="4" w:space="0" w:color="auto"/>
            </w:tcBorders>
            <w:vAlign w:val="center"/>
          </w:tcPr>
          <w:p w14:paraId="684F723A" w14:textId="77777777" w:rsidR="00D30220" w:rsidRPr="00A1115A" w:rsidRDefault="00D30220" w:rsidP="00AA66EA">
            <w:pPr>
              <w:pStyle w:val="TAC"/>
            </w:pPr>
            <w:r w:rsidRPr="00A1115A">
              <w:t>n34</w:t>
            </w:r>
          </w:p>
        </w:tc>
        <w:tc>
          <w:tcPr>
            <w:tcW w:w="1146" w:type="dxa"/>
            <w:tcBorders>
              <w:left w:val="single" w:sz="4" w:space="0" w:color="auto"/>
              <w:right w:val="single" w:sz="4" w:space="0" w:color="auto"/>
            </w:tcBorders>
            <w:vAlign w:val="center"/>
          </w:tcPr>
          <w:p w14:paraId="4ADE138E" w14:textId="77777777" w:rsidR="00D30220" w:rsidRPr="00A1115A" w:rsidRDefault="00D30220" w:rsidP="00AA66EA">
            <w:pPr>
              <w:pStyle w:val="TAC"/>
            </w:pPr>
            <w:r w:rsidRPr="00A1115A">
              <w:t>NS_01</w:t>
            </w:r>
          </w:p>
        </w:tc>
        <w:tc>
          <w:tcPr>
            <w:tcW w:w="1146" w:type="dxa"/>
            <w:tcBorders>
              <w:left w:val="single" w:sz="4" w:space="0" w:color="auto"/>
              <w:right w:val="single" w:sz="4" w:space="0" w:color="auto"/>
            </w:tcBorders>
            <w:vAlign w:val="center"/>
          </w:tcPr>
          <w:p w14:paraId="44A10B6C" w14:textId="77777777" w:rsidR="00D30220" w:rsidRPr="00A1115A" w:rsidRDefault="00D30220" w:rsidP="00AA66EA">
            <w:pPr>
              <w:pStyle w:val="TAC"/>
            </w:pPr>
          </w:p>
        </w:tc>
        <w:tc>
          <w:tcPr>
            <w:tcW w:w="1146" w:type="dxa"/>
            <w:tcBorders>
              <w:left w:val="single" w:sz="4" w:space="0" w:color="auto"/>
              <w:right w:val="single" w:sz="4" w:space="0" w:color="auto"/>
            </w:tcBorders>
            <w:vAlign w:val="center"/>
          </w:tcPr>
          <w:p w14:paraId="71400A18" w14:textId="77777777" w:rsidR="00D30220" w:rsidRPr="00A1115A" w:rsidRDefault="00D30220" w:rsidP="00AA66EA">
            <w:pPr>
              <w:pStyle w:val="TAC"/>
            </w:pPr>
          </w:p>
        </w:tc>
        <w:tc>
          <w:tcPr>
            <w:tcW w:w="1146" w:type="dxa"/>
            <w:tcBorders>
              <w:left w:val="single" w:sz="4" w:space="0" w:color="auto"/>
              <w:right w:val="single" w:sz="4" w:space="0" w:color="auto"/>
            </w:tcBorders>
            <w:vAlign w:val="center"/>
          </w:tcPr>
          <w:p w14:paraId="40D02F15" w14:textId="77777777" w:rsidR="00D30220" w:rsidRPr="00A1115A" w:rsidRDefault="00D30220" w:rsidP="00AA66EA">
            <w:pPr>
              <w:pStyle w:val="TAC"/>
            </w:pPr>
          </w:p>
        </w:tc>
        <w:tc>
          <w:tcPr>
            <w:tcW w:w="1146" w:type="dxa"/>
            <w:tcBorders>
              <w:left w:val="single" w:sz="4" w:space="0" w:color="auto"/>
              <w:right w:val="single" w:sz="4" w:space="0" w:color="auto"/>
            </w:tcBorders>
            <w:vAlign w:val="center"/>
          </w:tcPr>
          <w:p w14:paraId="0DAB15EB" w14:textId="77777777" w:rsidR="00D30220" w:rsidRPr="00A1115A" w:rsidRDefault="00D30220" w:rsidP="00AA66EA">
            <w:pPr>
              <w:pStyle w:val="TAC"/>
            </w:pPr>
          </w:p>
        </w:tc>
        <w:tc>
          <w:tcPr>
            <w:tcW w:w="1146" w:type="dxa"/>
            <w:tcBorders>
              <w:left w:val="single" w:sz="4" w:space="0" w:color="auto"/>
              <w:right w:val="single" w:sz="4" w:space="0" w:color="auto"/>
            </w:tcBorders>
            <w:vAlign w:val="center"/>
          </w:tcPr>
          <w:p w14:paraId="77749150" w14:textId="77777777" w:rsidR="00D30220" w:rsidRPr="00A1115A" w:rsidRDefault="00D30220" w:rsidP="00AA66EA">
            <w:pPr>
              <w:pStyle w:val="TAC"/>
            </w:pPr>
          </w:p>
        </w:tc>
        <w:tc>
          <w:tcPr>
            <w:tcW w:w="1146" w:type="dxa"/>
            <w:tcBorders>
              <w:left w:val="single" w:sz="4" w:space="0" w:color="auto"/>
              <w:right w:val="single" w:sz="4" w:space="0" w:color="auto"/>
            </w:tcBorders>
            <w:vAlign w:val="center"/>
          </w:tcPr>
          <w:p w14:paraId="4DF7AC10" w14:textId="77777777" w:rsidR="00D30220" w:rsidRPr="00A1115A" w:rsidRDefault="00D30220" w:rsidP="00AA66EA">
            <w:pPr>
              <w:pStyle w:val="TAC"/>
            </w:pPr>
          </w:p>
        </w:tc>
        <w:tc>
          <w:tcPr>
            <w:tcW w:w="1146" w:type="dxa"/>
            <w:tcBorders>
              <w:left w:val="single" w:sz="4" w:space="0" w:color="auto"/>
              <w:right w:val="single" w:sz="4" w:space="0" w:color="auto"/>
            </w:tcBorders>
            <w:vAlign w:val="center"/>
          </w:tcPr>
          <w:p w14:paraId="3190C159" w14:textId="77777777" w:rsidR="00D30220" w:rsidRPr="00A1115A" w:rsidRDefault="00D30220" w:rsidP="00AA66EA">
            <w:pPr>
              <w:pStyle w:val="TAC"/>
            </w:pPr>
          </w:p>
        </w:tc>
      </w:tr>
      <w:tr w:rsidR="00D30220" w:rsidRPr="00A1115A" w14:paraId="781EE2F7"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829DB0" w14:textId="77777777" w:rsidR="00D30220" w:rsidRPr="00A1115A" w:rsidRDefault="00D30220" w:rsidP="00AA66E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9E82D45"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1DA315" w14:textId="77777777" w:rsidR="00D30220" w:rsidRPr="00A1115A" w:rsidRDefault="00D30220" w:rsidP="00AA66EA">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7B062F7F"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9174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DF715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BC8F4"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93B3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28402" w14:textId="77777777" w:rsidR="00D30220" w:rsidRPr="00A1115A" w:rsidRDefault="00D30220" w:rsidP="00AA66EA">
            <w:pPr>
              <w:pStyle w:val="TAC"/>
            </w:pPr>
          </w:p>
        </w:tc>
      </w:tr>
      <w:tr w:rsidR="00D30220" w:rsidRPr="00A1115A" w14:paraId="792D28F4"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F61E4E" w14:textId="77777777" w:rsidR="00D30220" w:rsidRPr="00A1115A" w:rsidRDefault="00D30220" w:rsidP="00AA66E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3F58ADA"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DC91FB" w14:textId="77777777" w:rsidR="00D30220" w:rsidRPr="00A1115A" w:rsidRDefault="00D30220" w:rsidP="00AA66E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31D91A48"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D21CA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A27DCC"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0E56F"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EA37F"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3269D" w14:textId="77777777" w:rsidR="00D30220" w:rsidRPr="00A1115A" w:rsidRDefault="00D30220" w:rsidP="00AA66EA">
            <w:pPr>
              <w:pStyle w:val="TAC"/>
            </w:pPr>
          </w:p>
        </w:tc>
      </w:tr>
      <w:tr w:rsidR="00D30220" w:rsidRPr="00A1115A" w14:paraId="682E9306"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890343" w14:textId="77777777" w:rsidR="00D30220" w:rsidRPr="00A1115A" w:rsidRDefault="00D30220" w:rsidP="00AA66E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274F0D77"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C445D4"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7A74F"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A84FA"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EC274A"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C0BC4"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C156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ECB6A" w14:textId="77777777" w:rsidR="00D30220" w:rsidRPr="00A1115A" w:rsidRDefault="00D30220" w:rsidP="00AA66EA">
            <w:pPr>
              <w:pStyle w:val="TAC"/>
            </w:pPr>
          </w:p>
        </w:tc>
      </w:tr>
      <w:tr w:rsidR="00D30220" w:rsidRPr="00A1115A" w14:paraId="19DF07C2"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CB2E36" w14:textId="77777777" w:rsidR="00D30220" w:rsidRPr="00A1115A" w:rsidRDefault="00D30220" w:rsidP="00AA66E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6B8B012"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647964F" w14:textId="77777777" w:rsidR="00D30220" w:rsidRPr="00A1115A" w:rsidRDefault="00D30220" w:rsidP="00AA66EA">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035DFA2B" w14:textId="77777777" w:rsidR="00D30220" w:rsidRPr="00A1115A" w:rsidRDefault="00D30220" w:rsidP="00AA66EA">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4752F034"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5D7A7"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EF690"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5C46F"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DB32A" w14:textId="77777777" w:rsidR="00D30220" w:rsidRPr="00A1115A" w:rsidRDefault="00D30220" w:rsidP="00AA66EA">
            <w:pPr>
              <w:pStyle w:val="TAC"/>
            </w:pPr>
          </w:p>
        </w:tc>
      </w:tr>
      <w:tr w:rsidR="00D30220" w:rsidRPr="00A1115A" w14:paraId="2A6501ED"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396B7B" w14:textId="77777777" w:rsidR="00D30220" w:rsidRPr="00A1115A" w:rsidRDefault="00D30220" w:rsidP="00AA66EA">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1DD0488"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703ADBE" w14:textId="77777777" w:rsidR="00D30220" w:rsidRPr="00A1115A" w:rsidRDefault="00D30220" w:rsidP="00AA66EA">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632D582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9B62AC"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55B8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4BA8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E4DC9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0010B" w14:textId="77777777" w:rsidR="00D30220" w:rsidRPr="00A1115A" w:rsidRDefault="00D30220" w:rsidP="00AA66EA">
            <w:pPr>
              <w:pStyle w:val="TAC"/>
            </w:pPr>
          </w:p>
        </w:tc>
      </w:tr>
      <w:tr w:rsidR="00D30220" w:rsidRPr="00A1115A" w14:paraId="19B8B99B"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07AF8D" w14:textId="77777777" w:rsidR="00D30220" w:rsidRPr="00A1115A" w:rsidRDefault="00D30220" w:rsidP="00AA66EA">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41E66E84" w14:textId="77777777" w:rsidR="00D30220" w:rsidRPr="00A1115A" w:rsidRDefault="00D30220" w:rsidP="00AA66E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02AA3EF" w14:textId="77777777" w:rsidR="00D30220" w:rsidRPr="00A1115A" w:rsidRDefault="00D30220" w:rsidP="00AA66EA">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EDFD11B" w14:textId="77777777" w:rsidR="00D30220" w:rsidRPr="00A1115A" w:rsidRDefault="00D30220" w:rsidP="00AA66EA">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B65C503"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3D383"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6371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4D0403"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FD4F0" w14:textId="77777777" w:rsidR="00D30220" w:rsidRPr="00A1115A" w:rsidRDefault="00D30220" w:rsidP="00AA66EA">
            <w:pPr>
              <w:pStyle w:val="TAC"/>
            </w:pPr>
          </w:p>
        </w:tc>
      </w:tr>
      <w:tr w:rsidR="00D30220" w:rsidRPr="00A1115A" w14:paraId="15CD525E"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B52E8C" w14:textId="77777777" w:rsidR="00D30220" w:rsidRPr="00A1115A" w:rsidRDefault="00D30220" w:rsidP="00AA66E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67C79663"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E13286" w14:textId="77777777" w:rsidR="00D30220" w:rsidRPr="00A1115A" w:rsidRDefault="00D30220" w:rsidP="00AA66EA">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505C215C"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8A8C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0AD4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40004"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16C07"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CA0277" w14:textId="77777777" w:rsidR="00D30220" w:rsidRPr="00A1115A" w:rsidRDefault="00D30220" w:rsidP="00AA66EA">
            <w:pPr>
              <w:pStyle w:val="TAC"/>
            </w:pPr>
          </w:p>
        </w:tc>
      </w:tr>
      <w:tr w:rsidR="00D30220" w:rsidRPr="00A1115A" w14:paraId="32EFF7FE"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DDB067" w14:textId="77777777" w:rsidR="00D30220" w:rsidRPr="00A1115A" w:rsidRDefault="00D30220" w:rsidP="00AA66E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53C50123"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7C96B84" w14:textId="77777777" w:rsidR="00D30220" w:rsidRPr="00A1115A" w:rsidRDefault="00D30220" w:rsidP="00AA66EA">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52E770E"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A0E3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0C57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49D3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4FC37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A4B19" w14:textId="77777777" w:rsidR="00D30220" w:rsidRPr="00A1115A" w:rsidRDefault="00D30220" w:rsidP="00AA66EA">
            <w:pPr>
              <w:pStyle w:val="TAC"/>
            </w:pPr>
          </w:p>
        </w:tc>
      </w:tr>
      <w:tr w:rsidR="00D30220" w:rsidRPr="00A1115A" w14:paraId="7BE139E3"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B099321" w14:textId="77777777" w:rsidR="00D30220" w:rsidRPr="00A1115A" w:rsidRDefault="00D30220" w:rsidP="00AA66E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795E3A3E"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ED53E3" w14:textId="77777777" w:rsidR="00D30220" w:rsidRPr="00A1115A" w:rsidRDefault="00D30220" w:rsidP="00AA66EA">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61B7EC93" w14:textId="77777777" w:rsidR="00D30220" w:rsidRPr="00A1115A" w:rsidRDefault="00D30220"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7FBBDAF" w14:textId="77777777" w:rsidR="00D30220" w:rsidRPr="00A1115A" w:rsidRDefault="00D30220" w:rsidP="00AA66E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3FA8CD33" w14:textId="77777777" w:rsidR="00D30220" w:rsidRPr="00A1115A" w:rsidRDefault="00D30220" w:rsidP="00AA66E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9D4E336" w14:textId="77777777" w:rsidR="00D30220" w:rsidRPr="00A1115A" w:rsidRDefault="00D30220" w:rsidP="00AA66EA">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071D659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FE718" w14:textId="77777777" w:rsidR="00D30220" w:rsidRPr="00A1115A" w:rsidRDefault="00D30220" w:rsidP="00AA66EA">
            <w:pPr>
              <w:pStyle w:val="TAC"/>
            </w:pPr>
          </w:p>
        </w:tc>
      </w:tr>
      <w:tr w:rsidR="00D30220" w:rsidRPr="00A1115A" w14:paraId="212A6B9F"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76C62F" w14:textId="77777777" w:rsidR="00D30220" w:rsidRPr="00A1115A" w:rsidRDefault="00D30220" w:rsidP="00AA66E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099DB159"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A9669F" w14:textId="77777777" w:rsidR="00D30220" w:rsidRPr="00A1115A" w:rsidRDefault="00D30220"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D29995" w14:textId="77777777" w:rsidR="00D30220" w:rsidRPr="00A1115A" w:rsidRDefault="00D30220" w:rsidP="00AA66E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C5ACF55" w14:textId="77777777" w:rsidR="00D30220" w:rsidRPr="00A1115A" w:rsidRDefault="00D30220" w:rsidP="00AA66E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2D0CBE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AC5C4"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1C52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60212" w14:textId="77777777" w:rsidR="00D30220" w:rsidRPr="00A1115A" w:rsidRDefault="00D30220" w:rsidP="00AA66EA">
            <w:pPr>
              <w:pStyle w:val="TAC"/>
            </w:pPr>
          </w:p>
        </w:tc>
      </w:tr>
      <w:tr w:rsidR="00D30220" w:rsidRPr="00A1115A" w14:paraId="009A477C"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6F68A2" w14:textId="77777777" w:rsidR="00D30220" w:rsidRPr="00A1115A" w:rsidRDefault="00D30220" w:rsidP="00AA66E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40DFFB2"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817186B" w14:textId="77777777" w:rsidR="00D30220" w:rsidRPr="00A1115A" w:rsidRDefault="00D30220" w:rsidP="00AA66E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910A906"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1113C"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F24A2"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D1BD0"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0E6E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7454B" w14:textId="77777777" w:rsidR="00D30220" w:rsidRPr="00A1115A" w:rsidRDefault="00D30220" w:rsidP="00AA66EA">
            <w:pPr>
              <w:pStyle w:val="TAC"/>
            </w:pPr>
          </w:p>
        </w:tc>
      </w:tr>
      <w:tr w:rsidR="00D30220" w:rsidRPr="00A1115A" w14:paraId="7C63A4AA"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B50F7A" w14:textId="77777777" w:rsidR="00D30220" w:rsidRPr="00A1115A" w:rsidRDefault="00D30220" w:rsidP="00AA66E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21F9455"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8A8474" w14:textId="77777777" w:rsidR="00D30220" w:rsidRPr="00A1115A" w:rsidRDefault="00D30220" w:rsidP="00AA66EA">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D082E7C"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EC0471"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34223"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CFF72"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0A43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97A3F" w14:textId="77777777" w:rsidR="00D30220" w:rsidRPr="00A1115A" w:rsidRDefault="00D30220" w:rsidP="00AA66EA">
            <w:pPr>
              <w:pStyle w:val="TAC"/>
            </w:pPr>
          </w:p>
        </w:tc>
      </w:tr>
      <w:tr w:rsidR="00D30220" w:rsidRPr="00A1115A" w14:paraId="6E7AFE40"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B10F9D" w14:textId="77777777" w:rsidR="00D30220" w:rsidRPr="00A1115A" w:rsidRDefault="00D30220" w:rsidP="00AA66EA">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4B0A545" w14:textId="77777777" w:rsidR="00D30220" w:rsidRPr="00A1115A" w:rsidRDefault="00D30220" w:rsidP="00AA66E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7C11A7D" w14:textId="77777777" w:rsidR="00D30220" w:rsidRPr="00A1115A" w:rsidRDefault="00D30220" w:rsidP="00AA66EA">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621FFC1" w14:textId="77777777" w:rsidR="00D30220" w:rsidRPr="00A1115A" w:rsidRDefault="00D30220" w:rsidP="00AA66EA">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15D80DA" w14:textId="77777777" w:rsidR="00D30220" w:rsidRPr="00A1115A" w:rsidRDefault="00D30220" w:rsidP="00AA66EA">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B25210F"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20BA6"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5B8EC"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3F280" w14:textId="77777777" w:rsidR="00D30220" w:rsidRPr="00A1115A" w:rsidRDefault="00D30220" w:rsidP="00AA66EA">
            <w:pPr>
              <w:pStyle w:val="TAC"/>
            </w:pPr>
          </w:p>
        </w:tc>
      </w:tr>
      <w:tr w:rsidR="00D30220" w:rsidRPr="00A1115A" w14:paraId="006A908B"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78D0DC" w14:textId="77777777" w:rsidR="00D30220" w:rsidRPr="00A1115A" w:rsidRDefault="00D30220" w:rsidP="00AA66E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58F1929D"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927344" w14:textId="77777777" w:rsidR="00D30220" w:rsidRPr="00A1115A" w:rsidRDefault="00D30220" w:rsidP="00AA66EA">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7B5CD68F" w14:textId="77777777" w:rsidR="00D30220" w:rsidRPr="00A1115A" w:rsidRDefault="00D30220" w:rsidP="00AA66EA">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33A02A81"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B68C3"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EC8C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915CA"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5D99F" w14:textId="77777777" w:rsidR="00D30220" w:rsidRPr="00A1115A" w:rsidRDefault="00D30220" w:rsidP="00AA66EA">
            <w:pPr>
              <w:pStyle w:val="TAC"/>
            </w:pPr>
          </w:p>
        </w:tc>
      </w:tr>
      <w:tr w:rsidR="00D30220" w:rsidRPr="00A1115A" w14:paraId="436584C3"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37C791" w14:textId="77777777" w:rsidR="00D30220" w:rsidRPr="00A1115A" w:rsidRDefault="00D30220" w:rsidP="00AA66E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5DEFB973"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AA69D3"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A9B2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FA07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B6831"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908C6"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28021"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3A308E" w14:textId="77777777" w:rsidR="00D30220" w:rsidRPr="00A1115A" w:rsidRDefault="00D30220" w:rsidP="00AA66EA">
            <w:pPr>
              <w:pStyle w:val="TAC"/>
            </w:pPr>
          </w:p>
        </w:tc>
      </w:tr>
      <w:tr w:rsidR="00D30220" w:rsidRPr="00A1115A" w14:paraId="3B6F0F66"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A30A21" w14:textId="77777777" w:rsidR="00D30220" w:rsidRPr="00A1115A" w:rsidRDefault="00D30220" w:rsidP="00AA66E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11C84CF0"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3C4876"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4B654"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377B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D4F1C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C9657"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307E38"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6F26D" w14:textId="77777777" w:rsidR="00D30220" w:rsidRPr="00A1115A" w:rsidRDefault="00D30220" w:rsidP="00AA66EA">
            <w:pPr>
              <w:pStyle w:val="TAC"/>
            </w:pPr>
          </w:p>
        </w:tc>
      </w:tr>
      <w:tr w:rsidR="00D30220" w:rsidRPr="00A1115A" w14:paraId="4E22F342"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AE80B1" w14:textId="77777777" w:rsidR="00D30220" w:rsidRPr="00A1115A" w:rsidRDefault="00D30220" w:rsidP="00AA66EA">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778BC876"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963F9E" w14:textId="77777777" w:rsidR="00D30220" w:rsidRPr="00A1115A" w:rsidRDefault="00D30220"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1367D7"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37BF8"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37C34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4AF04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1A9B1"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7BE79" w14:textId="77777777" w:rsidR="00D30220" w:rsidRPr="00A1115A" w:rsidRDefault="00D30220" w:rsidP="00AA66EA">
            <w:pPr>
              <w:pStyle w:val="TAC"/>
            </w:pPr>
          </w:p>
        </w:tc>
      </w:tr>
      <w:tr w:rsidR="00D30220" w:rsidRPr="00A1115A" w14:paraId="30770C40"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DB19DF" w14:textId="77777777" w:rsidR="00D30220" w:rsidRPr="00A1115A" w:rsidRDefault="00D30220" w:rsidP="00AA66E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497C5342"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92DD40" w14:textId="77777777" w:rsidR="00D30220" w:rsidRPr="00A1115A" w:rsidRDefault="00D30220"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3EA4A9" w14:textId="77777777" w:rsidR="00D30220" w:rsidRPr="00A1115A" w:rsidRDefault="00D30220" w:rsidP="00AA66E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03FBB05" w14:textId="77777777" w:rsidR="00D30220" w:rsidRPr="00A1115A" w:rsidRDefault="00D30220" w:rsidP="00AA66E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77F65733"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C3C0F"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8E117"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020CC" w14:textId="77777777" w:rsidR="00D30220" w:rsidRPr="00A1115A" w:rsidRDefault="00D30220" w:rsidP="00AA66EA">
            <w:pPr>
              <w:pStyle w:val="TAC"/>
            </w:pPr>
          </w:p>
        </w:tc>
      </w:tr>
      <w:tr w:rsidR="00D30220" w:rsidRPr="00A1115A" w14:paraId="3525ED45"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1DBA6E" w14:textId="77777777" w:rsidR="00D30220" w:rsidRPr="00A1115A" w:rsidRDefault="00D30220" w:rsidP="00AA66E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2985FD3B"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509029" w14:textId="77777777" w:rsidR="00D30220" w:rsidRPr="00A1115A" w:rsidRDefault="00D30220" w:rsidP="00AA66EA">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71B7328F" w14:textId="77777777" w:rsidR="00D30220" w:rsidRPr="00A1115A" w:rsidRDefault="00D30220" w:rsidP="00AA66EA">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1C1B849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AA3BE"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898C7"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9BB3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044A3" w14:textId="77777777" w:rsidR="00D30220" w:rsidRPr="00A1115A" w:rsidRDefault="00D30220" w:rsidP="00AA66EA">
            <w:pPr>
              <w:pStyle w:val="TAC"/>
            </w:pPr>
          </w:p>
        </w:tc>
      </w:tr>
      <w:tr w:rsidR="00D30220" w:rsidRPr="00A1115A" w14:paraId="1BED9474"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0C318F" w14:textId="77777777" w:rsidR="00D30220" w:rsidRPr="00A1115A" w:rsidRDefault="00D30220" w:rsidP="00AA66E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DD5E4FB"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BE6D91" w14:textId="77777777" w:rsidR="00D30220" w:rsidRPr="00A1115A" w:rsidRDefault="00D30220" w:rsidP="00AA66EA">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417E1B3C" w14:textId="77777777" w:rsidR="00D30220" w:rsidRPr="00A1115A" w:rsidRDefault="00D30220" w:rsidP="00AA66EA">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1DE7922F"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FD031"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2CDB4"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A4D6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9430A" w14:textId="77777777" w:rsidR="00D30220" w:rsidRPr="00A1115A" w:rsidRDefault="00D30220" w:rsidP="00AA66EA">
            <w:pPr>
              <w:pStyle w:val="TAC"/>
            </w:pPr>
          </w:p>
        </w:tc>
      </w:tr>
      <w:tr w:rsidR="00D30220" w:rsidRPr="00A1115A" w14:paraId="717A5F1D"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64D400" w14:textId="77777777" w:rsidR="00D30220" w:rsidRPr="00A1115A" w:rsidRDefault="00D30220" w:rsidP="00AA66E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2B25BDC5"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EE0A21" w14:textId="77777777" w:rsidR="00D30220" w:rsidRPr="00A1115A" w:rsidRDefault="00D30220"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4076C7C" w14:textId="77777777" w:rsidR="00D30220" w:rsidRPr="00A1115A" w:rsidRDefault="00D30220" w:rsidP="00AA66E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2BD97204" w14:textId="77777777" w:rsidR="00D30220" w:rsidRPr="00A1115A" w:rsidRDefault="00D30220" w:rsidP="00AA66E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FF7DA4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E5D17"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62022"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B9E07" w14:textId="77777777" w:rsidR="00D30220" w:rsidRPr="00A1115A" w:rsidRDefault="00D30220" w:rsidP="00AA66EA">
            <w:pPr>
              <w:pStyle w:val="TAC"/>
            </w:pPr>
          </w:p>
        </w:tc>
      </w:tr>
      <w:tr w:rsidR="00D30220" w:rsidRPr="00A1115A" w14:paraId="35EAEFC4"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9FBD03" w14:textId="77777777" w:rsidR="00D30220" w:rsidRPr="00A1115A" w:rsidRDefault="00D30220" w:rsidP="00AA66EA">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5123286E" w14:textId="77777777" w:rsidR="00D30220" w:rsidRPr="00A1115A" w:rsidRDefault="00D30220" w:rsidP="00AA66E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CD2E60B" w14:textId="77777777" w:rsidR="00D30220" w:rsidRPr="00A1115A" w:rsidRDefault="00D30220" w:rsidP="00AA66EA">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51D004E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98BCE"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52EE8"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568A6"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C9780"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CD241" w14:textId="77777777" w:rsidR="00D30220" w:rsidRPr="00A1115A" w:rsidRDefault="00D30220" w:rsidP="00AA66EA">
            <w:pPr>
              <w:pStyle w:val="TAC"/>
            </w:pPr>
          </w:p>
        </w:tc>
      </w:tr>
      <w:tr w:rsidR="00D30220" w:rsidRPr="00A1115A" w14:paraId="3DE1E08A"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FCF844" w14:textId="77777777" w:rsidR="00D30220" w:rsidRPr="00A1115A" w:rsidRDefault="00D30220" w:rsidP="00AA66E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53CCF5CF"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8FEED5F" w14:textId="77777777" w:rsidR="00D30220" w:rsidRPr="00A1115A" w:rsidRDefault="00D30220"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E55A48" w14:textId="77777777" w:rsidR="00D30220" w:rsidRPr="00A1115A" w:rsidRDefault="00D30220" w:rsidP="00AA66E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7C57744" w14:textId="77777777" w:rsidR="00D30220" w:rsidRPr="00A1115A" w:rsidRDefault="00D30220" w:rsidP="00AA66E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D7D2FE3"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2FC8C"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F3B9C"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EA4B8" w14:textId="77777777" w:rsidR="00D30220" w:rsidRPr="00A1115A" w:rsidRDefault="00D30220" w:rsidP="00AA66EA">
            <w:pPr>
              <w:pStyle w:val="TAC"/>
            </w:pPr>
          </w:p>
        </w:tc>
      </w:tr>
      <w:tr w:rsidR="00D30220" w:rsidRPr="00A1115A" w14:paraId="14D787FB"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6FE2BB" w14:textId="77777777" w:rsidR="00D30220" w:rsidRPr="00A1115A" w:rsidRDefault="00D30220" w:rsidP="00AA66E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859D62E"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7A9008" w14:textId="77777777" w:rsidR="00D30220" w:rsidRPr="00A1115A" w:rsidRDefault="00D30220"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DF45D4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AFC28"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84712"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B74C0"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AC337"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FEA2E" w14:textId="77777777" w:rsidR="00D30220" w:rsidRPr="00A1115A" w:rsidRDefault="00D30220" w:rsidP="00AA66EA">
            <w:pPr>
              <w:pStyle w:val="TAC"/>
            </w:pPr>
          </w:p>
        </w:tc>
      </w:tr>
      <w:tr w:rsidR="00D30220" w:rsidRPr="00A1115A" w14:paraId="2988A6FF"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88748A" w14:textId="77777777" w:rsidR="00D30220" w:rsidRPr="00A1115A" w:rsidRDefault="00D30220" w:rsidP="00AA66EA">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2CEB9780"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1FCC7C"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499BA"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A1E88"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2167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94522E"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19A1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0FCA2" w14:textId="77777777" w:rsidR="00D30220" w:rsidRPr="00A1115A" w:rsidRDefault="00D30220" w:rsidP="00AA66EA">
            <w:pPr>
              <w:pStyle w:val="TAC"/>
            </w:pPr>
          </w:p>
        </w:tc>
      </w:tr>
      <w:tr w:rsidR="00D30220" w:rsidRPr="00A1115A" w14:paraId="6020034B"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7B5DCC" w14:textId="77777777" w:rsidR="00D30220" w:rsidRPr="00A1115A" w:rsidRDefault="00D30220" w:rsidP="00AA66EA">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9CA6127"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FE13BA"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477208"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E5DDE"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3FA00"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A784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581C0"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F9EE8" w14:textId="77777777" w:rsidR="00D30220" w:rsidRPr="00A1115A" w:rsidRDefault="00D30220" w:rsidP="00AA66EA">
            <w:pPr>
              <w:pStyle w:val="TAC"/>
            </w:pPr>
          </w:p>
        </w:tc>
      </w:tr>
      <w:tr w:rsidR="00D30220" w:rsidRPr="00A1115A" w14:paraId="207A35E4"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2B4C5B" w14:textId="77777777" w:rsidR="00D30220" w:rsidRPr="00A1115A" w:rsidRDefault="00D30220" w:rsidP="00AA66EA">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31D1F6A"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4B15F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6E3F3"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3A9B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35D93"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9A6F1"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663E4"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2CA5E" w14:textId="77777777" w:rsidR="00D30220" w:rsidRPr="00A1115A" w:rsidRDefault="00D30220" w:rsidP="00AA66EA">
            <w:pPr>
              <w:pStyle w:val="TAC"/>
            </w:pPr>
          </w:p>
        </w:tc>
      </w:tr>
      <w:tr w:rsidR="00D30220" w:rsidRPr="00A1115A" w14:paraId="67A2B14D"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723915" w14:textId="77777777" w:rsidR="00D30220" w:rsidRPr="00A1115A" w:rsidRDefault="00D30220" w:rsidP="00AA66EA">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38049885"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5C0182"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28DE1"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9A650"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E200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FABFF"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062E5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D0EEE" w14:textId="77777777" w:rsidR="00D30220" w:rsidRPr="00A1115A" w:rsidRDefault="00D30220" w:rsidP="00AA66EA">
            <w:pPr>
              <w:pStyle w:val="TAC"/>
            </w:pPr>
          </w:p>
        </w:tc>
      </w:tr>
      <w:tr w:rsidR="00D30220" w:rsidRPr="00A1115A" w14:paraId="29CF0142"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78C617" w14:textId="77777777" w:rsidR="00D30220" w:rsidRPr="00A1115A" w:rsidRDefault="00D30220" w:rsidP="00AA66EA">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F544882"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6E6922"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4293F"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F454F"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C29F00"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A786C"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AB4A2"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065D3" w14:textId="77777777" w:rsidR="00D30220" w:rsidRPr="00A1115A" w:rsidRDefault="00D30220" w:rsidP="00AA66EA">
            <w:pPr>
              <w:pStyle w:val="TAC"/>
            </w:pPr>
          </w:p>
        </w:tc>
      </w:tr>
      <w:tr w:rsidR="00D30220" w:rsidRPr="00A1115A" w14:paraId="27B90C97"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6FFDE6" w14:textId="77777777" w:rsidR="00D30220" w:rsidRPr="00A1115A" w:rsidRDefault="00D30220" w:rsidP="00AA66EA">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46C0785"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693E2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31B6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F8DE6"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362AE"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D9AE8"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C8D21"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ECC1B" w14:textId="77777777" w:rsidR="00D30220" w:rsidRPr="00A1115A" w:rsidRDefault="00D30220" w:rsidP="00AA66EA">
            <w:pPr>
              <w:pStyle w:val="TAC"/>
            </w:pPr>
          </w:p>
        </w:tc>
      </w:tr>
      <w:tr w:rsidR="00D30220" w:rsidRPr="00A1115A" w14:paraId="4E69E49B"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24BC19" w14:textId="77777777" w:rsidR="00D30220" w:rsidRPr="00A1115A" w:rsidRDefault="00D30220" w:rsidP="00AA66EA">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7950CA3E" w14:textId="77777777" w:rsidR="00D30220" w:rsidRPr="00A1115A" w:rsidRDefault="00D30220"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B6BB173" w14:textId="77777777" w:rsidR="00D30220" w:rsidRPr="00A1115A" w:rsidRDefault="00D30220" w:rsidP="00AA66E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D8350A2"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B9381D"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A5B2C"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86805"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B7B22"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F8FBC" w14:textId="77777777" w:rsidR="00D30220" w:rsidRPr="00A1115A" w:rsidRDefault="00D30220" w:rsidP="00AA66EA">
            <w:pPr>
              <w:pStyle w:val="TAC"/>
            </w:pPr>
          </w:p>
        </w:tc>
      </w:tr>
      <w:tr w:rsidR="00D30220" w:rsidRPr="00A1115A" w14:paraId="1A696F83"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F73E8D2" w14:textId="77777777" w:rsidR="00D30220" w:rsidRPr="00A1115A" w:rsidRDefault="00D30220" w:rsidP="00AA66EA">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2CB7AA50" w14:textId="77777777" w:rsidR="00D30220" w:rsidRPr="00A1115A" w:rsidRDefault="00D30220" w:rsidP="00AA66EA">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1D0D99BA" w14:textId="77777777" w:rsidR="00D30220" w:rsidRPr="00A1115A" w:rsidRDefault="00D30220" w:rsidP="00AA66EA">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2DCF462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03C3B20C"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0592225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523C5559"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6FA306D4"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5C49E880" w14:textId="77777777" w:rsidR="00D30220" w:rsidRPr="00A1115A" w:rsidRDefault="00D30220" w:rsidP="00AA66EA">
            <w:pPr>
              <w:pStyle w:val="TAC"/>
            </w:pPr>
          </w:p>
        </w:tc>
      </w:tr>
      <w:tr w:rsidR="00D30220" w:rsidRPr="00A1115A" w14:paraId="75FFE13B"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9E7B57A" w14:textId="77777777" w:rsidR="00D30220" w:rsidRPr="0002605A" w:rsidRDefault="00D30220" w:rsidP="00AA66EA">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2929EEB3" w14:textId="77777777" w:rsidR="00D30220" w:rsidRPr="0002605A" w:rsidRDefault="00D30220" w:rsidP="00AA66EA">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8B719A6" w14:textId="77777777" w:rsidR="00D30220" w:rsidRPr="000260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335FE03A"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0029F2A2"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644DD0FE"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18579D8F"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74442D6B" w14:textId="77777777" w:rsidR="00D30220" w:rsidRPr="00A1115A" w:rsidRDefault="00D30220"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768F6418" w14:textId="77777777" w:rsidR="00D30220" w:rsidRPr="00A1115A" w:rsidRDefault="00D30220" w:rsidP="00AA66EA">
            <w:pPr>
              <w:pStyle w:val="TAC"/>
            </w:pPr>
          </w:p>
        </w:tc>
      </w:tr>
      <w:tr w:rsidR="00D30220" w:rsidRPr="00A1115A" w14:paraId="5791A66A" w14:textId="77777777" w:rsidTr="00AA66E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4707FA7" w14:textId="77777777" w:rsidR="00D30220" w:rsidRDefault="00D30220" w:rsidP="00AA66EA">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1ADE272D" w14:textId="77777777" w:rsidR="00D30220" w:rsidRPr="00A1115A" w:rsidRDefault="00D30220" w:rsidP="00AA66EA">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09AA0BC6" w14:textId="77777777" w:rsidR="00D30220" w:rsidRPr="00A1115A" w:rsidRDefault="00D30220" w:rsidP="00D30220"/>
    <w:p w14:paraId="5B92678C" w14:textId="77777777" w:rsidR="00D30220" w:rsidRPr="00A1115A" w:rsidRDefault="00D30220" w:rsidP="00D30220">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D30220" w:rsidRPr="00A1115A" w14:paraId="3BE08C5F" w14:textId="77777777" w:rsidTr="00AA66EA">
        <w:trPr>
          <w:trHeight w:val="187"/>
          <w:jc w:val="center"/>
        </w:trPr>
        <w:tc>
          <w:tcPr>
            <w:tcW w:w="2461" w:type="dxa"/>
            <w:gridSpan w:val="2"/>
            <w:shd w:val="clear" w:color="auto" w:fill="auto"/>
            <w:noWrap/>
            <w:hideMark/>
          </w:tcPr>
          <w:p w14:paraId="1A9B3DAE" w14:textId="77777777" w:rsidR="00D30220" w:rsidRPr="00A1115A" w:rsidRDefault="00D30220" w:rsidP="00AA66EA">
            <w:pPr>
              <w:pStyle w:val="TAH"/>
              <w:rPr>
                <w:lang w:val="fi-FI"/>
              </w:rPr>
            </w:pPr>
            <w:r w:rsidRPr="00A1115A">
              <w:t>Modulation/Waveform</w:t>
            </w:r>
          </w:p>
        </w:tc>
        <w:tc>
          <w:tcPr>
            <w:tcW w:w="2277" w:type="dxa"/>
            <w:shd w:val="clear" w:color="auto" w:fill="auto"/>
            <w:noWrap/>
            <w:hideMark/>
          </w:tcPr>
          <w:p w14:paraId="5099EB31" w14:textId="77777777" w:rsidR="00D30220" w:rsidRPr="00A1115A" w:rsidRDefault="00D30220" w:rsidP="00AA66EA">
            <w:pPr>
              <w:pStyle w:val="TAH"/>
            </w:pPr>
            <w:r w:rsidRPr="00A1115A">
              <w:t>Outer (dB)</w:t>
            </w:r>
          </w:p>
        </w:tc>
      </w:tr>
      <w:tr w:rsidR="00D30220" w:rsidRPr="00A1115A" w14:paraId="298C6C8F" w14:textId="77777777" w:rsidTr="00AA66EA">
        <w:trPr>
          <w:trHeight w:val="187"/>
          <w:jc w:val="center"/>
        </w:trPr>
        <w:tc>
          <w:tcPr>
            <w:tcW w:w="979" w:type="dxa"/>
            <w:tcBorders>
              <w:bottom w:val="nil"/>
            </w:tcBorders>
            <w:shd w:val="clear" w:color="auto" w:fill="auto"/>
            <w:noWrap/>
          </w:tcPr>
          <w:p w14:paraId="3075DC9F" w14:textId="77777777" w:rsidR="00D30220" w:rsidRPr="00A1115A" w:rsidRDefault="00D30220" w:rsidP="00AA66EA">
            <w:pPr>
              <w:pStyle w:val="TAC"/>
            </w:pPr>
            <w:r w:rsidRPr="00A1115A">
              <w:t>DFT-s-OFDM</w:t>
            </w:r>
          </w:p>
        </w:tc>
        <w:tc>
          <w:tcPr>
            <w:tcW w:w="1482" w:type="dxa"/>
            <w:shd w:val="clear" w:color="auto" w:fill="auto"/>
            <w:hideMark/>
          </w:tcPr>
          <w:p w14:paraId="349D9DDF" w14:textId="77777777" w:rsidR="00D30220" w:rsidRPr="00A1115A" w:rsidRDefault="00D30220" w:rsidP="00AA66EA">
            <w:pPr>
              <w:pStyle w:val="TAC"/>
            </w:pPr>
            <w:r w:rsidRPr="00A1115A">
              <w:t>Pi/2 BPSK</w:t>
            </w:r>
          </w:p>
        </w:tc>
        <w:tc>
          <w:tcPr>
            <w:tcW w:w="2277" w:type="dxa"/>
            <w:shd w:val="clear" w:color="auto" w:fill="auto"/>
            <w:noWrap/>
            <w:hideMark/>
          </w:tcPr>
          <w:p w14:paraId="1DBE533F" w14:textId="77777777" w:rsidR="00D30220" w:rsidRPr="00A1115A" w:rsidRDefault="00D30220" w:rsidP="00AA66EA">
            <w:pPr>
              <w:pStyle w:val="TAC"/>
            </w:pPr>
            <w:r w:rsidRPr="00A1115A">
              <w:t>≤ 2</w:t>
            </w:r>
          </w:p>
        </w:tc>
      </w:tr>
      <w:tr w:rsidR="00D30220" w:rsidRPr="00A1115A" w14:paraId="48A4F117" w14:textId="77777777" w:rsidTr="00AA66EA">
        <w:trPr>
          <w:trHeight w:val="187"/>
          <w:jc w:val="center"/>
        </w:trPr>
        <w:tc>
          <w:tcPr>
            <w:tcW w:w="979" w:type="dxa"/>
            <w:tcBorders>
              <w:top w:val="nil"/>
              <w:bottom w:val="nil"/>
            </w:tcBorders>
            <w:shd w:val="clear" w:color="auto" w:fill="auto"/>
            <w:hideMark/>
          </w:tcPr>
          <w:p w14:paraId="0B2D672B" w14:textId="77777777" w:rsidR="00D30220" w:rsidRPr="00A1115A" w:rsidRDefault="00D30220" w:rsidP="00AA66EA">
            <w:pPr>
              <w:pStyle w:val="TAC"/>
            </w:pPr>
          </w:p>
        </w:tc>
        <w:tc>
          <w:tcPr>
            <w:tcW w:w="1482" w:type="dxa"/>
            <w:shd w:val="clear" w:color="auto" w:fill="auto"/>
            <w:hideMark/>
          </w:tcPr>
          <w:p w14:paraId="67DB9F74" w14:textId="77777777" w:rsidR="00D30220" w:rsidRPr="00A1115A" w:rsidRDefault="00D30220" w:rsidP="00AA66EA">
            <w:pPr>
              <w:pStyle w:val="TAC"/>
            </w:pPr>
            <w:r w:rsidRPr="00A1115A">
              <w:t>QPSK</w:t>
            </w:r>
          </w:p>
        </w:tc>
        <w:tc>
          <w:tcPr>
            <w:tcW w:w="2277" w:type="dxa"/>
            <w:shd w:val="clear" w:color="auto" w:fill="auto"/>
            <w:noWrap/>
            <w:hideMark/>
          </w:tcPr>
          <w:p w14:paraId="6F81263D" w14:textId="77777777" w:rsidR="00D30220" w:rsidRPr="00A1115A" w:rsidRDefault="00D30220" w:rsidP="00AA66EA">
            <w:pPr>
              <w:pStyle w:val="TAC"/>
            </w:pPr>
            <w:r w:rsidRPr="00A1115A">
              <w:t>≤ 2</w:t>
            </w:r>
          </w:p>
        </w:tc>
      </w:tr>
      <w:tr w:rsidR="00D30220" w:rsidRPr="00A1115A" w14:paraId="1491AA93" w14:textId="77777777" w:rsidTr="00AA66EA">
        <w:trPr>
          <w:trHeight w:val="187"/>
          <w:jc w:val="center"/>
        </w:trPr>
        <w:tc>
          <w:tcPr>
            <w:tcW w:w="979" w:type="dxa"/>
            <w:tcBorders>
              <w:top w:val="nil"/>
              <w:bottom w:val="nil"/>
            </w:tcBorders>
            <w:shd w:val="clear" w:color="auto" w:fill="auto"/>
            <w:hideMark/>
          </w:tcPr>
          <w:p w14:paraId="7AC1CDCD" w14:textId="77777777" w:rsidR="00D30220" w:rsidRPr="00A1115A" w:rsidRDefault="00D30220" w:rsidP="00AA66EA">
            <w:pPr>
              <w:pStyle w:val="TAC"/>
            </w:pPr>
          </w:p>
        </w:tc>
        <w:tc>
          <w:tcPr>
            <w:tcW w:w="1482" w:type="dxa"/>
            <w:shd w:val="clear" w:color="auto" w:fill="auto"/>
            <w:hideMark/>
          </w:tcPr>
          <w:p w14:paraId="7801387E" w14:textId="77777777" w:rsidR="00D30220" w:rsidRPr="00A1115A" w:rsidRDefault="00D30220" w:rsidP="00AA66EA">
            <w:pPr>
              <w:pStyle w:val="TAC"/>
            </w:pPr>
            <w:r w:rsidRPr="00A1115A">
              <w:t>16 QAM</w:t>
            </w:r>
          </w:p>
        </w:tc>
        <w:tc>
          <w:tcPr>
            <w:tcW w:w="2277" w:type="dxa"/>
            <w:shd w:val="clear" w:color="auto" w:fill="auto"/>
            <w:noWrap/>
            <w:hideMark/>
          </w:tcPr>
          <w:p w14:paraId="61E11FE6" w14:textId="77777777" w:rsidR="00D30220" w:rsidRPr="00A1115A" w:rsidRDefault="00D30220" w:rsidP="00AA66EA">
            <w:pPr>
              <w:pStyle w:val="TAC"/>
            </w:pPr>
            <w:r w:rsidRPr="00A1115A">
              <w:t>≤ 2.5</w:t>
            </w:r>
          </w:p>
        </w:tc>
      </w:tr>
      <w:tr w:rsidR="00D30220" w:rsidRPr="00A1115A" w14:paraId="5EFC1D60" w14:textId="77777777" w:rsidTr="00AA66EA">
        <w:trPr>
          <w:trHeight w:val="187"/>
          <w:jc w:val="center"/>
        </w:trPr>
        <w:tc>
          <w:tcPr>
            <w:tcW w:w="979" w:type="dxa"/>
            <w:tcBorders>
              <w:top w:val="nil"/>
              <w:bottom w:val="nil"/>
            </w:tcBorders>
            <w:shd w:val="clear" w:color="auto" w:fill="auto"/>
            <w:hideMark/>
          </w:tcPr>
          <w:p w14:paraId="33499215" w14:textId="77777777" w:rsidR="00D30220" w:rsidRPr="00A1115A" w:rsidRDefault="00D30220" w:rsidP="00AA66EA">
            <w:pPr>
              <w:pStyle w:val="TAC"/>
            </w:pPr>
          </w:p>
        </w:tc>
        <w:tc>
          <w:tcPr>
            <w:tcW w:w="1482" w:type="dxa"/>
            <w:shd w:val="clear" w:color="auto" w:fill="auto"/>
            <w:hideMark/>
          </w:tcPr>
          <w:p w14:paraId="287610D0" w14:textId="77777777" w:rsidR="00D30220" w:rsidRPr="00A1115A" w:rsidRDefault="00D30220" w:rsidP="00AA66EA">
            <w:pPr>
              <w:pStyle w:val="TAC"/>
            </w:pPr>
            <w:r w:rsidRPr="00A1115A">
              <w:t>64 QAM</w:t>
            </w:r>
          </w:p>
        </w:tc>
        <w:tc>
          <w:tcPr>
            <w:tcW w:w="2277" w:type="dxa"/>
            <w:shd w:val="clear" w:color="auto" w:fill="auto"/>
            <w:noWrap/>
            <w:hideMark/>
          </w:tcPr>
          <w:p w14:paraId="546FC597" w14:textId="77777777" w:rsidR="00D30220" w:rsidRPr="00A1115A" w:rsidRDefault="00D30220" w:rsidP="00AA66EA">
            <w:pPr>
              <w:pStyle w:val="TAC"/>
            </w:pPr>
            <w:r w:rsidRPr="00A1115A">
              <w:t>≤ 3</w:t>
            </w:r>
          </w:p>
        </w:tc>
      </w:tr>
      <w:tr w:rsidR="00D30220" w:rsidRPr="00A1115A" w14:paraId="3055041A" w14:textId="77777777" w:rsidTr="00AA66EA">
        <w:trPr>
          <w:trHeight w:val="187"/>
          <w:jc w:val="center"/>
        </w:trPr>
        <w:tc>
          <w:tcPr>
            <w:tcW w:w="979" w:type="dxa"/>
            <w:tcBorders>
              <w:top w:val="nil"/>
            </w:tcBorders>
            <w:shd w:val="clear" w:color="auto" w:fill="auto"/>
            <w:hideMark/>
          </w:tcPr>
          <w:p w14:paraId="08FFDED2" w14:textId="77777777" w:rsidR="00D30220" w:rsidRPr="00A1115A" w:rsidRDefault="00D30220" w:rsidP="00AA66EA">
            <w:pPr>
              <w:pStyle w:val="TAC"/>
            </w:pPr>
          </w:p>
        </w:tc>
        <w:tc>
          <w:tcPr>
            <w:tcW w:w="1482" w:type="dxa"/>
            <w:shd w:val="clear" w:color="auto" w:fill="auto"/>
            <w:hideMark/>
          </w:tcPr>
          <w:p w14:paraId="5B13C3D4" w14:textId="77777777" w:rsidR="00D30220" w:rsidRPr="00A1115A" w:rsidRDefault="00D30220" w:rsidP="00AA66EA">
            <w:pPr>
              <w:pStyle w:val="TAC"/>
            </w:pPr>
            <w:r w:rsidRPr="00A1115A">
              <w:t>256 QAM</w:t>
            </w:r>
          </w:p>
        </w:tc>
        <w:tc>
          <w:tcPr>
            <w:tcW w:w="2277" w:type="dxa"/>
            <w:shd w:val="clear" w:color="auto" w:fill="auto"/>
            <w:noWrap/>
            <w:hideMark/>
          </w:tcPr>
          <w:p w14:paraId="204C75EF" w14:textId="77777777" w:rsidR="00D30220" w:rsidRPr="00A1115A" w:rsidRDefault="00D30220" w:rsidP="00AA66EA">
            <w:pPr>
              <w:pStyle w:val="TAC"/>
            </w:pPr>
            <w:r w:rsidRPr="00A1115A">
              <w:t>≤ 4.5</w:t>
            </w:r>
          </w:p>
        </w:tc>
      </w:tr>
      <w:tr w:rsidR="00D30220" w:rsidRPr="00A1115A" w14:paraId="68F227A8" w14:textId="77777777" w:rsidTr="00AA66EA">
        <w:trPr>
          <w:trHeight w:val="187"/>
          <w:jc w:val="center"/>
        </w:trPr>
        <w:tc>
          <w:tcPr>
            <w:tcW w:w="979" w:type="dxa"/>
            <w:tcBorders>
              <w:bottom w:val="nil"/>
            </w:tcBorders>
            <w:shd w:val="clear" w:color="auto" w:fill="auto"/>
            <w:noWrap/>
            <w:hideMark/>
          </w:tcPr>
          <w:p w14:paraId="488B2EB7" w14:textId="77777777" w:rsidR="00D30220" w:rsidRPr="00A1115A" w:rsidRDefault="00D30220" w:rsidP="00AA66EA">
            <w:pPr>
              <w:pStyle w:val="TAC"/>
            </w:pPr>
            <w:r w:rsidRPr="00A1115A">
              <w:t>CP-OFDM</w:t>
            </w:r>
          </w:p>
        </w:tc>
        <w:tc>
          <w:tcPr>
            <w:tcW w:w="1482" w:type="dxa"/>
            <w:shd w:val="clear" w:color="auto" w:fill="auto"/>
            <w:hideMark/>
          </w:tcPr>
          <w:p w14:paraId="1E8BF115" w14:textId="77777777" w:rsidR="00D30220" w:rsidRPr="00A1115A" w:rsidRDefault="00D30220" w:rsidP="00AA66EA">
            <w:pPr>
              <w:pStyle w:val="TAC"/>
            </w:pPr>
            <w:r w:rsidRPr="00A1115A">
              <w:t>QPSK</w:t>
            </w:r>
          </w:p>
        </w:tc>
        <w:tc>
          <w:tcPr>
            <w:tcW w:w="2277" w:type="dxa"/>
            <w:shd w:val="clear" w:color="auto" w:fill="auto"/>
            <w:noWrap/>
            <w:hideMark/>
          </w:tcPr>
          <w:p w14:paraId="79AC7ADB" w14:textId="77777777" w:rsidR="00D30220" w:rsidRPr="00A1115A" w:rsidRDefault="00D30220" w:rsidP="00AA66EA">
            <w:pPr>
              <w:pStyle w:val="TAC"/>
            </w:pPr>
            <w:r w:rsidRPr="00A1115A">
              <w:t>≤ 4</w:t>
            </w:r>
          </w:p>
        </w:tc>
      </w:tr>
      <w:tr w:rsidR="00D30220" w:rsidRPr="00A1115A" w14:paraId="383F054A" w14:textId="77777777" w:rsidTr="00AA66EA">
        <w:trPr>
          <w:trHeight w:val="187"/>
          <w:jc w:val="center"/>
        </w:trPr>
        <w:tc>
          <w:tcPr>
            <w:tcW w:w="979" w:type="dxa"/>
            <w:tcBorders>
              <w:top w:val="nil"/>
              <w:bottom w:val="nil"/>
            </w:tcBorders>
            <w:shd w:val="clear" w:color="auto" w:fill="auto"/>
            <w:noWrap/>
          </w:tcPr>
          <w:p w14:paraId="2CE83ADD" w14:textId="77777777" w:rsidR="00D30220" w:rsidRPr="00A1115A" w:rsidRDefault="00D30220" w:rsidP="00AA66EA">
            <w:pPr>
              <w:pStyle w:val="TAC"/>
            </w:pPr>
          </w:p>
        </w:tc>
        <w:tc>
          <w:tcPr>
            <w:tcW w:w="1482" w:type="dxa"/>
            <w:shd w:val="clear" w:color="auto" w:fill="auto"/>
          </w:tcPr>
          <w:p w14:paraId="6426FA2A" w14:textId="77777777" w:rsidR="00D30220" w:rsidRPr="00A1115A" w:rsidRDefault="00D30220" w:rsidP="00AA66EA">
            <w:pPr>
              <w:pStyle w:val="TAC"/>
            </w:pPr>
            <w:r w:rsidRPr="00A1115A">
              <w:t>16 QAM</w:t>
            </w:r>
          </w:p>
        </w:tc>
        <w:tc>
          <w:tcPr>
            <w:tcW w:w="2277" w:type="dxa"/>
            <w:shd w:val="clear" w:color="auto" w:fill="auto"/>
            <w:noWrap/>
          </w:tcPr>
          <w:p w14:paraId="4657FAD8" w14:textId="77777777" w:rsidR="00D30220" w:rsidRPr="00A1115A" w:rsidRDefault="00D30220" w:rsidP="00AA66EA">
            <w:pPr>
              <w:pStyle w:val="TAC"/>
            </w:pPr>
            <w:r w:rsidRPr="00A1115A">
              <w:t>≤ 4</w:t>
            </w:r>
          </w:p>
        </w:tc>
      </w:tr>
      <w:tr w:rsidR="00D30220" w:rsidRPr="00A1115A" w14:paraId="0639247A" w14:textId="77777777" w:rsidTr="00AA66EA">
        <w:trPr>
          <w:trHeight w:val="187"/>
          <w:jc w:val="center"/>
        </w:trPr>
        <w:tc>
          <w:tcPr>
            <w:tcW w:w="979" w:type="dxa"/>
            <w:tcBorders>
              <w:top w:val="nil"/>
              <w:bottom w:val="nil"/>
            </w:tcBorders>
            <w:shd w:val="clear" w:color="auto" w:fill="auto"/>
            <w:noWrap/>
          </w:tcPr>
          <w:p w14:paraId="64BAB309" w14:textId="77777777" w:rsidR="00D30220" w:rsidRPr="00A1115A" w:rsidRDefault="00D30220" w:rsidP="00AA66EA">
            <w:pPr>
              <w:pStyle w:val="TAC"/>
            </w:pPr>
          </w:p>
        </w:tc>
        <w:tc>
          <w:tcPr>
            <w:tcW w:w="1482" w:type="dxa"/>
            <w:shd w:val="clear" w:color="auto" w:fill="auto"/>
          </w:tcPr>
          <w:p w14:paraId="69734139" w14:textId="77777777" w:rsidR="00D30220" w:rsidRPr="00A1115A" w:rsidRDefault="00D30220" w:rsidP="00AA66EA">
            <w:pPr>
              <w:pStyle w:val="TAC"/>
            </w:pPr>
            <w:r w:rsidRPr="00A1115A">
              <w:t>64 QAM</w:t>
            </w:r>
          </w:p>
        </w:tc>
        <w:tc>
          <w:tcPr>
            <w:tcW w:w="2277" w:type="dxa"/>
            <w:shd w:val="clear" w:color="auto" w:fill="auto"/>
            <w:noWrap/>
          </w:tcPr>
          <w:p w14:paraId="059A2990" w14:textId="77777777" w:rsidR="00D30220" w:rsidRPr="00A1115A" w:rsidRDefault="00D30220" w:rsidP="00AA66EA">
            <w:pPr>
              <w:pStyle w:val="TAC"/>
            </w:pPr>
            <w:r w:rsidRPr="00A1115A">
              <w:t>≤ 4</w:t>
            </w:r>
          </w:p>
        </w:tc>
      </w:tr>
      <w:tr w:rsidR="00D30220" w:rsidRPr="00A1115A" w14:paraId="4489C3BA" w14:textId="77777777" w:rsidTr="00AA66EA">
        <w:trPr>
          <w:trHeight w:val="187"/>
          <w:jc w:val="center"/>
        </w:trPr>
        <w:tc>
          <w:tcPr>
            <w:tcW w:w="979" w:type="dxa"/>
            <w:tcBorders>
              <w:top w:val="nil"/>
            </w:tcBorders>
            <w:shd w:val="clear" w:color="auto" w:fill="auto"/>
            <w:noWrap/>
          </w:tcPr>
          <w:p w14:paraId="59390169" w14:textId="77777777" w:rsidR="00D30220" w:rsidRPr="00A1115A" w:rsidRDefault="00D30220" w:rsidP="00AA66EA">
            <w:pPr>
              <w:pStyle w:val="TAC"/>
            </w:pPr>
          </w:p>
        </w:tc>
        <w:tc>
          <w:tcPr>
            <w:tcW w:w="1482" w:type="dxa"/>
            <w:shd w:val="clear" w:color="auto" w:fill="auto"/>
          </w:tcPr>
          <w:p w14:paraId="7AF7EF9C" w14:textId="77777777" w:rsidR="00D30220" w:rsidRPr="00A1115A" w:rsidRDefault="00D30220" w:rsidP="00AA66EA">
            <w:pPr>
              <w:pStyle w:val="TAC"/>
            </w:pPr>
            <w:r w:rsidRPr="00A1115A">
              <w:t>256 QAM</w:t>
            </w:r>
          </w:p>
        </w:tc>
        <w:tc>
          <w:tcPr>
            <w:tcW w:w="2277" w:type="dxa"/>
            <w:shd w:val="clear" w:color="auto" w:fill="auto"/>
            <w:noWrap/>
          </w:tcPr>
          <w:p w14:paraId="14B0250B" w14:textId="77777777" w:rsidR="00D30220" w:rsidRPr="00A1115A" w:rsidRDefault="00D30220" w:rsidP="00AA66EA">
            <w:pPr>
              <w:pStyle w:val="TAC"/>
            </w:pPr>
            <w:r w:rsidRPr="00A1115A">
              <w:t>≤ 6.5</w:t>
            </w:r>
          </w:p>
        </w:tc>
      </w:tr>
      <w:tr w:rsidR="00D30220" w:rsidRPr="00A1115A" w14:paraId="37F385CA" w14:textId="77777777" w:rsidTr="00AA66EA">
        <w:trPr>
          <w:trHeight w:val="187"/>
          <w:jc w:val="center"/>
        </w:trPr>
        <w:tc>
          <w:tcPr>
            <w:tcW w:w="4738" w:type="dxa"/>
            <w:gridSpan w:val="3"/>
            <w:shd w:val="clear" w:color="auto" w:fill="auto"/>
          </w:tcPr>
          <w:p w14:paraId="7426A144" w14:textId="77777777" w:rsidR="00D30220" w:rsidRPr="00A1115A" w:rsidRDefault="00D30220" w:rsidP="00AA66EA">
            <w:pPr>
              <w:pStyle w:val="TAN"/>
            </w:pPr>
            <w:r w:rsidRPr="00A1115A">
              <w:t>NOTE 1:</w:t>
            </w:r>
            <w:r w:rsidRPr="00A1115A">
              <w:tab/>
              <w:t>Void</w:t>
            </w:r>
          </w:p>
          <w:p w14:paraId="0905A0B9" w14:textId="77777777" w:rsidR="00D30220" w:rsidRPr="00A1115A" w:rsidRDefault="00D30220" w:rsidP="00AA66EA">
            <w:pPr>
              <w:pStyle w:val="TAN"/>
            </w:pPr>
            <w:r w:rsidRPr="00A1115A">
              <w:t>NOTE 2:</w:t>
            </w:r>
            <w:r w:rsidRPr="00A1115A">
              <w:tab/>
              <w:t>Void</w:t>
            </w:r>
          </w:p>
        </w:tc>
      </w:tr>
    </w:tbl>
    <w:p w14:paraId="14607326" w14:textId="77777777" w:rsidR="00D30220" w:rsidRPr="00A1115A" w:rsidRDefault="00D30220" w:rsidP="00D30220"/>
    <w:p w14:paraId="310A89FB" w14:textId="77777777" w:rsidR="00721A32" w:rsidRDefault="00721A32" w:rsidP="00721A32"/>
    <w:p w14:paraId="7C5C3068" w14:textId="77777777" w:rsidR="00721A32" w:rsidRPr="00A1115A" w:rsidRDefault="00721A32" w:rsidP="00721A32"/>
    <w:bookmarkEnd w:id="19"/>
    <w:bookmarkEnd w:id="20"/>
    <w:bookmarkEnd w:id="21"/>
    <w:bookmarkEnd w:id="22"/>
    <w:bookmarkEnd w:id="23"/>
    <w:bookmarkEnd w:id="24"/>
    <w:bookmarkEnd w:id="25"/>
    <w:bookmarkEnd w:id="26"/>
    <w:p w14:paraId="19BC5FD0" w14:textId="77777777" w:rsidR="00721A32" w:rsidRDefault="00721A32" w:rsidP="001340DA">
      <w:pPr>
        <w:rPr>
          <w:rFonts w:ascii="Arial" w:hAnsi="Arial"/>
          <w:noProof/>
          <w:color w:val="FF0000"/>
          <w:sz w:val="28"/>
          <w:szCs w:val="28"/>
          <w:lang w:eastAsia="ja-JP"/>
        </w:rPr>
      </w:pPr>
    </w:p>
    <w:p w14:paraId="09A68151" w14:textId="068AE694"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A58CF" w14:textId="77777777" w:rsidR="00EC4EC0" w:rsidRDefault="00EC4EC0">
      <w:r>
        <w:separator/>
      </w:r>
    </w:p>
  </w:endnote>
  <w:endnote w:type="continuationSeparator" w:id="0">
    <w:p w14:paraId="797BF96C" w14:textId="77777777" w:rsidR="00EC4EC0" w:rsidRDefault="00EC4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07E36" w14:textId="77777777" w:rsidR="00EC4EC0" w:rsidRDefault="00EC4EC0">
      <w:r>
        <w:separator/>
      </w:r>
    </w:p>
  </w:footnote>
  <w:footnote w:type="continuationSeparator" w:id="0">
    <w:p w14:paraId="47121687" w14:textId="77777777" w:rsidR="00EC4EC0" w:rsidRDefault="00EC4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42"/>
  </w:num>
  <w:num w:numId="2" w16cid:durableId="2078699237">
    <w:abstractNumId w:val="10"/>
  </w:num>
  <w:num w:numId="3" w16cid:durableId="1653368015">
    <w:abstractNumId w:val="29"/>
  </w:num>
  <w:num w:numId="4" w16cid:durableId="1899172662">
    <w:abstractNumId w:val="22"/>
  </w:num>
  <w:num w:numId="5" w16cid:durableId="111363003">
    <w:abstractNumId w:val="40"/>
  </w:num>
  <w:num w:numId="6" w16cid:durableId="708645566">
    <w:abstractNumId w:val="43"/>
  </w:num>
  <w:num w:numId="7" w16cid:durableId="876233072">
    <w:abstractNumId w:val="24"/>
  </w:num>
  <w:num w:numId="8" w16cid:durableId="1675110370">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44"/>
  </w:num>
  <w:num w:numId="10" w16cid:durableId="901716188">
    <w:abstractNumId w:val="19"/>
  </w:num>
  <w:num w:numId="11" w16cid:durableId="1243494114">
    <w:abstractNumId w:val="12"/>
  </w:num>
  <w:num w:numId="12" w16cid:durableId="529883154">
    <w:abstractNumId w:val="23"/>
  </w:num>
  <w:num w:numId="13" w16cid:durableId="1720666255">
    <w:abstractNumId w:val="25"/>
  </w:num>
  <w:num w:numId="14" w16cid:durableId="1879589424">
    <w:abstractNumId w:val="20"/>
  </w:num>
  <w:num w:numId="15" w16cid:durableId="157231235">
    <w:abstractNumId w:val="4"/>
  </w:num>
  <w:num w:numId="16" w16cid:durableId="1727029223">
    <w:abstractNumId w:val="39"/>
  </w:num>
  <w:num w:numId="17" w16cid:durableId="859053232">
    <w:abstractNumId w:val="38"/>
  </w:num>
  <w:num w:numId="18" w16cid:durableId="510264524">
    <w:abstractNumId w:val="14"/>
  </w:num>
  <w:num w:numId="19" w16cid:durableId="997921533">
    <w:abstractNumId w:val="8"/>
  </w:num>
  <w:num w:numId="20" w16cid:durableId="926810767">
    <w:abstractNumId w:val="37"/>
  </w:num>
  <w:num w:numId="21" w16cid:durableId="1603535411">
    <w:abstractNumId w:val="31"/>
  </w:num>
  <w:num w:numId="22" w16cid:durableId="757021093">
    <w:abstractNumId w:val="17"/>
  </w:num>
  <w:num w:numId="23" w16cid:durableId="629632181">
    <w:abstractNumId w:val="13"/>
  </w:num>
  <w:num w:numId="24" w16cid:durableId="773860259">
    <w:abstractNumId w:val="36"/>
  </w:num>
  <w:num w:numId="25" w16cid:durableId="912545474">
    <w:abstractNumId w:val="34"/>
  </w:num>
  <w:num w:numId="26" w16cid:durableId="1655332301">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46"/>
  </w:num>
  <w:num w:numId="29"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4"/>
    <w:lvlOverride w:ilvl="0">
      <w:startOverride w:val="1"/>
    </w:lvlOverride>
  </w:num>
  <w:num w:numId="34" w16cid:durableId="19164786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16"/>
  </w:num>
  <w:num w:numId="40" w16cid:durableId="544024002">
    <w:abstractNumId w:val="35"/>
  </w:num>
  <w:num w:numId="41" w16cid:durableId="1320888443">
    <w:abstractNumId w:val="45"/>
  </w:num>
  <w:num w:numId="42" w16cid:durableId="1373922464">
    <w:abstractNumId w:val="41"/>
  </w:num>
  <w:num w:numId="43" w16cid:durableId="834683889">
    <w:abstractNumId w:val="26"/>
  </w:num>
  <w:num w:numId="44" w16cid:durableId="1007516613">
    <w:abstractNumId w:val="32"/>
  </w:num>
  <w:num w:numId="45" w16cid:durableId="383649470">
    <w:abstractNumId w:val="27"/>
  </w:num>
  <w:num w:numId="46" w16cid:durableId="1261253150">
    <w:abstractNumId w:val="0"/>
  </w:num>
  <w:num w:numId="47" w16cid:durableId="1790971763">
    <w:abstractNumId w:val="28"/>
  </w:num>
  <w:num w:numId="48" w16cid:durableId="1346442902">
    <w:abstractNumId w:val="18"/>
  </w:num>
  <w:num w:numId="49" w16cid:durableId="913126583">
    <w:abstractNumId w:val="3"/>
  </w:num>
  <w:num w:numId="50" w16cid:durableId="388304386">
    <w:abstractNumId w:val="2"/>
  </w:num>
  <w:num w:numId="51" w16cid:durableId="243926604">
    <w:abstractNumId w:val="1"/>
  </w:num>
  <w:num w:numId="52" w16cid:durableId="479612234">
    <w:abstractNumId w:val="36"/>
    <w:lvlOverride w:ilvl="0">
      <w:startOverride w:val="1"/>
    </w:lvlOverride>
  </w:num>
  <w:num w:numId="53"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85368805">
    <w:abstractNumId w:val="33"/>
  </w:num>
  <w:num w:numId="55" w16cid:durableId="678771060">
    <w:abstractNumId w:val="9"/>
  </w:num>
  <w:num w:numId="56" w16cid:durableId="1487673704">
    <w:abstractNumId w:val="30"/>
  </w:num>
  <w:num w:numId="57" w16cid:durableId="1788894588">
    <w:abstractNumId w:val="21"/>
  </w:num>
  <w:num w:numId="58" w16cid:durableId="559679314">
    <w:abstractNumId w:val="11"/>
  </w:num>
  <w:num w:numId="59" w16cid:durableId="99763713">
    <w:abstractNumId w:val="7"/>
  </w:num>
  <w:num w:numId="60" w16cid:durableId="1737430625">
    <w:abstractNumId w:val="15"/>
  </w:num>
  <w:num w:numId="61" w16cid:durableId="1473719839">
    <w:abstractNumId w:val="6"/>
  </w:num>
  <w:num w:numId="62" w16cid:durableId="1968583315">
    <w:abstractNumId w:val="26"/>
    <w:lvlOverride w:ilvl="0">
      <w:startOverride w:val="1"/>
    </w:lvlOverride>
  </w:num>
  <w:num w:numId="63" w16cid:durableId="20322927">
    <w:abstractNumId w:val="32"/>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5F9F"/>
    <w:rsid w:val="00066819"/>
    <w:rsid w:val="00071D91"/>
    <w:rsid w:val="00071F97"/>
    <w:rsid w:val="00072BF8"/>
    <w:rsid w:val="0007716C"/>
    <w:rsid w:val="0008224E"/>
    <w:rsid w:val="000858E2"/>
    <w:rsid w:val="00091194"/>
    <w:rsid w:val="000919F6"/>
    <w:rsid w:val="000973EE"/>
    <w:rsid w:val="000A6394"/>
    <w:rsid w:val="000B105F"/>
    <w:rsid w:val="000B4D90"/>
    <w:rsid w:val="000B6D38"/>
    <w:rsid w:val="000B7FED"/>
    <w:rsid w:val="000C038A"/>
    <w:rsid w:val="000C03E9"/>
    <w:rsid w:val="000C0DE5"/>
    <w:rsid w:val="000C31B6"/>
    <w:rsid w:val="000C3CE0"/>
    <w:rsid w:val="000C4B82"/>
    <w:rsid w:val="000C5373"/>
    <w:rsid w:val="000C5754"/>
    <w:rsid w:val="000C6598"/>
    <w:rsid w:val="000D32F9"/>
    <w:rsid w:val="000D3B15"/>
    <w:rsid w:val="000D44B3"/>
    <w:rsid w:val="000D6112"/>
    <w:rsid w:val="000E054D"/>
    <w:rsid w:val="000E4CAC"/>
    <w:rsid w:val="000E6B5A"/>
    <w:rsid w:val="00113F37"/>
    <w:rsid w:val="00115CB7"/>
    <w:rsid w:val="00122A9D"/>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1FAD"/>
    <w:rsid w:val="00192C46"/>
    <w:rsid w:val="001935AC"/>
    <w:rsid w:val="001A08B3"/>
    <w:rsid w:val="001A51B5"/>
    <w:rsid w:val="001A6A51"/>
    <w:rsid w:val="001A6CD9"/>
    <w:rsid w:val="001A7B60"/>
    <w:rsid w:val="001B10B2"/>
    <w:rsid w:val="001B52F0"/>
    <w:rsid w:val="001B5A64"/>
    <w:rsid w:val="001B7A65"/>
    <w:rsid w:val="001C1B12"/>
    <w:rsid w:val="001C4FCE"/>
    <w:rsid w:val="001C558E"/>
    <w:rsid w:val="001C6F78"/>
    <w:rsid w:val="001D1E94"/>
    <w:rsid w:val="001D6287"/>
    <w:rsid w:val="001D631E"/>
    <w:rsid w:val="001D6603"/>
    <w:rsid w:val="001E2C9F"/>
    <w:rsid w:val="001E41F3"/>
    <w:rsid w:val="001F3654"/>
    <w:rsid w:val="001F3C42"/>
    <w:rsid w:val="001F66D3"/>
    <w:rsid w:val="0020231F"/>
    <w:rsid w:val="00206EA6"/>
    <w:rsid w:val="002071D5"/>
    <w:rsid w:val="00210585"/>
    <w:rsid w:val="00210C92"/>
    <w:rsid w:val="002153E2"/>
    <w:rsid w:val="002320E9"/>
    <w:rsid w:val="00232708"/>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1AF7"/>
    <w:rsid w:val="00297E45"/>
    <w:rsid w:val="002A5AA8"/>
    <w:rsid w:val="002A60B6"/>
    <w:rsid w:val="002B2493"/>
    <w:rsid w:val="002B5741"/>
    <w:rsid w:val="002B62F2"/>
    <w:rsid w:val="002C0096"/>
    <w:rsid w:val="002D3930"/>
    <w:rsid w:val="002E42CD"/>
    <w:rsid w:val="002E472E"/>
    <w:rsid w:val="002E77A5"/>
    <w:rsid w:val="002F3966"/>
    <w:rsid w:val="003003D4"/>
    <w:rsid w:val="003024FA"/>
    <w:rsid w:val="00303997"/>
    <w:rsid w:val="0030461B"/>
    <w:rsid w:val="00305409"/>
    <w:rsid w:val="003063BD"/>
    <w:rsid w:val="003106B2"/>
    <w:rsid w:val="00313F9E"/>
    <w:rsid w:val="0032027F"/>
    <w:rsid w:val="00331DF0"/>
    <w:rsid w:val="003368B9"/>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4CB1"/>
    <w:rsid w:val="0040774E"/>
    <w:rsid w:val="00410371"/>
    <w:rsid w:val="0041466A"/>
    <w:rsid w:val="00414B40"/>
    <w:rsid w:val="0042177B"/>
    <w:rsid w:val="00421973"/>
    <w:rsid w:val="004242F1"/>
    <w:rsid w:val="004575B7"/>
    <w:rsid w:val="00463407"/>
    <w:rsid w:val="004651E7"/>
    <w:rsid w:val="004656D1"/>
    <w:rsid w:val="00465C44"/>
    <w:rsid w:val="00481936"/>
    <w:rsid w:val="00481B1C"/>
    <w:rsid w:val="00487CFD"/>
    <w:rsid w:val="00495B61"/>
    <w:rsid w:val="004B75B7"/>
    <w:rsid w:val="004C25CB"/>
    <w:rsid w:val="004C3ECA"/>
    <w:rsid w:val="004D1870"/>
    <w:rsid w:val="004E0C9C"/>
    <w:rsid w:val="004E1BCA"/>
    <w:rsid w:val="004E3968"/>
    <w:rsid w:val="004F388D"/>
    <w:rsid w:val="004F64DF"/>
    <w:rsid w:val="00500F66"/>
    <w:rsid w:val="00501820"/>
    <w:rsid w:val="00504B85"/>
    <w:rsid w:val="005075CD"/>
    <w:rsid w:val="0051580D"/>
    <w:rsid w:val="00516536"/>
    <w:rsid w:val="0051778F"/>
    <w:rsid w:val="005229EC"/>
    <w:rsid w:val="005242AD"/>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17988"/>
    <w:rsid w:val="00621188"/>
    <w:rsid w:val="006257ED"/>
    <w:rsid w:val="00637F6B"/>
    <w:rsid w:val="00637FBC"/>
    <w:rsid w:val="00641D47"/>
    <w:rsid w:val="0064622B"/>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17E5"/>
    <w:rsid w:val="006D48FD"/>
    <w:rsid w:val="006D520B"/>
    <w:rsid w:val="006E1F01"/>
    <w:rsid w:val="006E21FB"/>
    <w:rsid w:val="006E281C"/>
    <w:rsid w:val="006E56D4"/>
    <w:rsid w:val="00702DCB"/>
    <w:rsid w:val="00704695"/>
    <w:rsid w:val="00705913"/>
    <w:rsid w:val="00710A1C"/>
    <w:rsid w:val="00711D38"/>
    <w:rsid w:val="00714DCA"/>
    <w:rsid w:val="007159CB"/>
    <w:rsid w:val="007176FF"/>
    <w:rsid w:val="00721A32"/>
    <w:rsid w:val="00723B5A"/>
    <w:rsid w:val="00724EB6"/>
    <w:rsid w:val="00734C8D"/>
    <w:rsid w:val="00741211"/>
    <w:rsid w:val="0074150D"/>
    <w:rsid w:val="00743A89"/>
    <w:rsid w:val="00746808"/>
    <w:rsid w:val="00747229"/>
    <w:rsid w:val="007478EA"/>
    <w:rsid w:val="007502CB"/>
    <w:rsid w:val="00754500"/>
    <w:rsid w:val="007553FF"/>
    <w:rsid w:val="00757040"/>
    <w:rsid w:val="0075786E"/>
    <w:rsid w:val="00764F6F"/>
    <w:rsid w:val="00765FA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12B4"/>
    <w:rsid w:val="008626E7"/>
    <w:rsid w:val="00862DF6"/>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5AE0"/>
    <w:rsid w:val="00937C70"/>
    <w:rsid w:val="00941747"/>
    <w:rsid w:val="00941E30"/>
    <w:rsid w:val="00947E90"/>
    <w:rsid w:val="009514D4"/>
    <w:rsid w:val="00955F6A"/>
    <w:rsid w:val="009572AB"/>
    <w:rsid w:val="00957DFA"/>
    <w:rsid w:val="009668CB"/>
    <w:rsid w:val="00966974"/>
    <w:rsid w:val="0097087E"/>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6B8D"/>
    <w:rsid w:val="009F3E01"/>
    <w:rsid w:val="009F539A"/>
    <w:rsid w:val="009F6661"/>
    <w:rsid w:val="009F734F"/>
    <w:rsid w:val="00A03887"/>
    <w:rsid w:val="00A04801"/>
    <w:rsid w:val="00A067F3"/>
    <w:rsid w:val="00A07EB4"/>
    <w:rsid w:val="00A07FD0"/>
    <w:rsid w:val="00A152EF"/>
    <w:rsid w:val="00A163B5"/>
    <w:rsid w:val="00A2028E"/>
    <w:rsid w:val="00A22E11"/>
    <w:rsid w:val="00A246B6"/>
    <w:rsid w:val="00A26A41"/>
    <w:rsid w:val="00A35BC9"/>
    <w:rsid w:val="00A4296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D0D1A"/>
    <w:rsid w:val="00AD1CD8"/>
    <w:rsid w:val="00AE719A"/>
    <w:rsid w:val="00AF5A50"/>
    <w:rsid w:val="00AF7ADB"/>
    <w:rsid w:val="00AF7F1E"/>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C01EFF"/>
    <w:rsid w:val="00C027B0"/>
    <w:rsid w:val="00C12B5C"/>
    <w:rsid w:val="00C13990"/>
    <w:rsid w:val="00C1512D"/>
    <w:rsid w:val="00C20968"/>
    <w:rsid w:val="00C21173"/>
    <w:rsid w:val="00C21A37"/>
    <w:rsid w:val="00C21A5E"/>
    <w:rsid w:val="00C246E9"/>
    <w:rsid w:val="00C25C6D"/>
    <w:rsid w:val="00C2756F"/>
    <w:rsid w:val="00C42B02"/>
    <w:rsid w:val="00C46200"/>
    <w:rsid w:val="00C50BC7"/>
    <w:rsid w:val="00C52625"/>
    <w:rsid w:val="00C5503B"/>
    <w:rsid w:val="00C66BA2"/>
    <w:rsid w:val="00C7231B"/>
    <w:rsid w:val="00C726ED"/>
    <w:rsid w:val="00C72835"/>
    <w:rsid w:val="00C73EB8"/>
    <w:rsid w:val="00C856C3"/>
    <w:rsid w:val="00C9066E"/>
    <w:rsid w:val="00C95985"/>
    <w:rsid w:val="00CB1DBB"/>
    <w:rsid w:val="00CC5026"/>
    <w:rsid w:val="00CC68D0"/>
    <w:rsid w:val="00CD05FF"/>
    <w:rsid w:val="00CD3B73"/>
    <w:rsid w:val="00CE57C0"/>
    <w:rsid w:val="00CF151E"/>
    <w:rsid w:val="00CF1B0D"/>
    <w:rsid w:val="00CF665C"/>
    <w:rsid w:val="00CF7646"/>
    <w:rsid w:val="00D000CA"/>
    <w:rsid w:val="00D00CB0"/>
    <w:rsid w:val="00D0315F"/>
    <w:rsid w:val="00D03F9A"/>
    <w:rsid w:val="00D06D51"/>
    <w:rsid w:val="00D07C9B"/>
    <w:rsid w:val="00D1246F"/>
    <w:rsid w:val="00D1316C"/>
    <w:rsid w:val="00D2348F"/>
    <w:rsid w:val="00D24991"/>
    <w:rsid w:val="00D256CA"/>
    <w:rsid w:val="00D25AF5"/>
    <w:rsid w:val="00D30220"/>
    <w:rsid w:val="00D313B7"/>
    <w:rsid w:val="00D32D45"/>
    <w:rsid w:val="00D42AA4"/>
    <w:rsid w:val="00D46015"/>
    <w:rsid w:val="00D50255"/>
    <w:rsid w:val="00D55E79"/>
    <w:rsid w:val="00D56BE1"/>
    <w:rsid w:val="00D60853"/>
    <w:rsid w:val="00D66520"/>
    <w:rsid w:val="00D67F02"/>
    <w:rsid w:val="00D73920"/>
    <w:rsid w:val="00D76B82"/>
    <w:rsid w:val="00D802D5"/>
    <w:rsid w:val="00D81DF8"/>
    <w:rsid w:val="00D8434F"/>
    <w:rsid w:val="00D86E1C"/>
    <w:rsid w:val="00D95E27"/>
    <w:rsid w:val="00D9766E"/>
    <w:rsid w:val="00DA0FDD"/>
    <w:rsid w:val="00DA2C2D"/>
    <w:rsid w:val="00DA7AAA"/>
    <w:rsid w:val="00DB2319"/>
    <w:rsid w:val="00DB5157"/>
    <w:rsid w:val="00DC3B3B"/>
    <w:rsid w:val="00DD10DE"/>
    <w:rsid w:val="00DE34CF"/>
    <w:rsid w:val="00DE575A"/>
    <w:rsid w:val="00DE6437"/>
    <w:rsid w:val="00DE711D"/>
    <w:rsid w:val="00DE78B9"/>
    <w:rsid w:val="00DE7B02"/>
    <w:rsid w:val="00DF665B"/>
    <w:rsid w:val="00E00008"/>
    <w:rsid w:val="00E13343"/>
    <w:rsid w:val="00E134F3"/>
    <w:rsid w:val="00E13F3D"/>
    <w:rsid w:val="00E15150"/>
    <w:rsid w:val="00E17AAF"/>
    <w:rsid w:val="00E247AB"/>
    <w:rsid w:val="00E309A8"/>
    <w:rsid w:val="00E31EF1"/>
    <w:rsid w:val="00E34898"/>
    <w:rsid w:val="00E45CAD"/>
    <w:rsid w:val="00E464AC"/>
    <w:rsid w:val="00E54329"/>
    <w:rsid w:val="00E54BAF"/>
    <w:rsid w:val="00E5634C"/>
    <w:rsid w:val="00E56A23"/>
    <w:rsid w:val="00E577A3"/>
    <w:rsid w:val="00E61C5D"/>
    <w:rsid w:val="00E65D54"/>
    <w:rsid w:val="00E66509"/>
    <w:rsid w:val="00E75C01"/>
    <w:rsid w:val="00E806E5"/>
    <w:rsid w:val="00E96B74"/>
    <w:rsid w:val="00EA3FD2"/>
    <w:rsid w:val="00EA79FE"/>
    <w:rsid w:val="00EB09B7"/>
    <w:rsid w:val="00EB150A"/>
    <w:rsid w:val="00EC39BB"/>
    <w:rsid w:val="00EC4133"/>
    <w:rsid w:val="00EC4EC0"/>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37AF"/>
    <w:rsid w:val="00F57914"/>
    <w:rsid w:val="00F63CE5"/>
    <w:rsid w:val="00F64344"/>
    <w:rsid w:val="00F73EB2"/>
    <w:rsid w:val="00F75822"/>
    <w:rsid w:val="00F771A6"/>
    <w:rsid w:val="00F818CF"/>
    <w:rsid w:val="00F82E1C"/>
    <w:rsid w:val="00F9431D"/>
    <w:rsid w:val="00F946E6"/>
    <w:rsid w:val="00F95B11"/>
    <w:rsid w:val="00FA266C"/>
    <w:rsid w:val="00FB4752"/>
    <w:rsid w:val="00FB6386"/>
    <w:rsid w:val="00FC07A6"/>
    <w:rsid w:val="00FC3AC3"/>
    <w:rsid w:val="00FC4972"/>
    <w:rsid w:val="00FD1003"/>
    <w:rsid w:val="00FD16B9"/>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 w:type="paragraph" w:customStyle="1" w:styleId="CharCharCharCharCharCharCharCharCharChar2CharCharCharChar">
    <w:name w:val="Char Char Char Char Char Char Char Char Char Char2 Char Char Char Char"/>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E0C9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E0C9C"/>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4E0C9C"/>
    <w:rPr>
      <w:lang w:val="en-GB" w:eastAsia="ja-JP" w:bidi="ar-SA"/>
    </w:rPr>
  </w:style>
  <w:style w:type="paragraph" w:customStyle="1" w:styleId="a1">
    <w:name w:val="参考文献"/>
    <w:basedOn w:val="Normal"/>
    <w:uiPriority w:val="99"/>
    <w:qFormat/>
    <w:rsid w:val="004E0C9C"/>
    <w:pPr>
      <w:keepLines/>
      <w:numPr>
        <w:numId w:val="4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4E0C9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4E0C9C"/>
    <w:rPr>
      <w:rFonts w:ascii="Times New Roman" w:eastAsia="SimSun" w:hAnsi="Times New Roman"/>
      <w:lang w:val="en-GB" w:eastAsia="ja-JP"/>
    </w:rPr>
  </w:style>
  <w:style w:type="paragraph" w:customStyle="1" w:styleId="00BodyText">
    <w:name w:val="00 BodyText"/>
    <w:basedOn w:val="Normal"/>
    <w:uiPriority w:val="99"/>
    <w:qFormat/>
    <w:rsid w:val="004E0C9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uiPriority w:val="99"/>
    <w:qFormat/>
    <w:rsid w:val="004E0C9C"/>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4E0C9C"/>
    <w:pPr>
      <w:keepNext/>
    </w:pPr>
    <w:rPr>
      <w:rFonts w:ascii="Arial" w:hAnsi="Arial"/>
      <w:b/>
      <w:sz w:val="24"/>
    </w:rPr>
  </w:style>
  <w:style w:type="paragraph" w:customStyle="1" w:styleId="Norma">
    <w:name w:val="Norma"/>
    <w:basedOn w:val="Heading1"/>
    <w:uiPriority w:val="99"/>
    <w:qFormat/>
    <w:rsid w:val="004E0C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4E0C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qFormat/>
    <w:rsid w:val="004E0C9C"/>
    <w:rPr>
      <w:rFonts w:ascii="Arial" w:eastAsia="SimSun" w:hAnsi="Arial"/>
      <w:lang w:val="en-US" w:eastAsia="en-GB"/>
    </w:rPr>
  </w:style>
  <w:style w:type="paragraph" w:customStyle="1" w:styleId="AL">
    <w:name w:val="AL"/>
    <w:basedOn w:val="TAL"/>
    <w:uiPriority w:val="99"/>
    <w:qFormat/>
    <w:rsid w:val="004E0C9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0C9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4E0C9C"/>
    <w:rPr>
      <w:rFonts w:ascii="Arial" w:eastAsia="MS Mincho" w:hAnsi="Arial"/>
      <w:lang w:val="en-US" w:eastAsia="en-GB"/>
    </w:rPr>
  </w:style>
  <w:style w:type="paragraph" w:customStyle="1" w:styleId="3GPPHeader">
    <w:name w:val="3GPP_Header"/>
    <w:basedOn w:val="Normal"/>
    <w:uiPriority w:val="99"/>
    <w:qFormat/>
    <w:rsid w:val="004E0C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4E0C9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4E0C9C"/>
    <w:rPr>
      <w:rFonts w:ascii="Arial" w:eastAsia="Malgun Gothic" w:hAnsi="Arial"/>
      <w:spacing w:val="2"/>
      <w:lang w:val="en-US" w:eastAsia="en-GB"/>
    </w:rPr>
  </w:style>
  <w:style w:type="character" w:customStyle="1" w:styleId="tgc">
    <w:name w:val="_tgc"/>
    <w:qFormat/>
    <w:rsid w:val="004E0C9C"/>
  </w:style>
  <w:style w:type="character" w:customStyle="1" w:styleId="Underrubrik2Char3">
    <w:name w:val="Underrubrik2 Char3"/>
    <w:qFormat/>
    <w:rsid w:val="004E0C9C"/>
    <w:rPr>
      <w:rFonts w:ascii="Arial" w:hAnsi="Arial"/>
      <w:sz w:val="28"/>
      <w:lang w:val="en-GB" w:eastAsia="en-US"/>
    </w:rPr>
  </w:style>
  <w:style w:type="paragraph" w:customStyle="1" w:styleId="AC0">
    <w:name w:val="AC"/>
    <w:basedOn w:val="Normal"/>
    <w:uiPriority w:val="99"/>
    <w:qFormat/>
    <w:rsid w:val="004E0C9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E0C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0C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E0C9C"/>
  </w:style>
  <w:style w:type="numbering" w:customStyle="1" w:styleId="NoList27">
    <w:name w:val="No List27"/>
    <w:next w:val="NoList"/>
    <w:uiPriority w:val="99"/>
    <w:semiHidden/>
    <w:unhideWhenUsed/>
    <w:rsid w:val="004E0C9C"/>
  </w:style>
  <w:style w:type="numbering" w:customStyle="1" w:styleId="NoList37">
    <w:name w:val="No List37"/>
    <w:next w:val="NoList"/>
    <w:uiPriority w:val="99"/>
    <w:semiHidden/>
    <w:unhideWhenUsed/>
    <w:rsid w:val="004E0C9C"/>
  </w:style>
  <w:style w:type="numbering" w:customStyle="1" w:styleId="NoList47">
    <w:name w:val="No List47"/>
    <w:next w:val="NoList"/>
    <w:uiPriority w:val="99"/>
    <w:semiHidden/>
    <w:unhideWhenUsed/>
    <w:rsid w:val="004E0C9C"/>
  </w:style>
  <w:style w:type="numbering" w:customStyle="1" w:styleId="NoList56">
    <w:name w:val="No List56"/>
    <w:next w:val="NoList"/>
    <w:uiPriority w:val="99"/>
    <w:semiHidden/>
    <w:unhideWhenUsed/>
    <w:rsid w:val="004E0C9C"/>
  </w:style>
  <w:style w:type="numbering" w:customStyle="1" w:styleId="NoList116">
    <w:name w:val="No List116"/>
    <w:next w:val="NoList"/>
    <w:uiPriority w:val="99"/>
    <w:semiHidden/>
    <w:unhideWhenUsed/>
    <w:rsid w:val="004E0C9C"/>
  </w:style>
  <w:style w:type="numbering" w:customStyle="1" w:styleId="NoList216">
    <w:name w:val="No List216"/>
    <w:next w:val="NoList"/>
    <w:uiPriority w:val="99"/>
    <w:semiHidden/>
    <w:unhideWhenUsed/>
    <w:rsid w:val="004E0C9C"/>
  </w:style>
  <w:style w:type="numbering" w:customStyle="1" w:styleId="NoList316">
    <w:name w:val="No List316"/>
    <w:next w:val="NoList"/>
    <w:uiPriority w:val="99"/>
    <w:semiHidden/>
    <w:unhideWhenUsed/>
    <w:rsid w:val="004E0C9C"/>
  </w:style>
  <w:style w:type="numbering" w:customStyle="1" w:styleId="NoList416">
    <w:name w:val="No List416"/>
    <w:next w:val="NoList"/>
    <w:uiPriority w:val="99"/>
    <w:semiHidden/>
    <w:unhideWhenUsed/>
    <w:rsid w:val="004E0C9C"/>
  </w:style>
  <w:style w:type="numbering" w:customStyle="1" w:styleId="NoList66">
    <w:name w:val="No List66"/>
    <w:next w:val="NoList"/>
    <w:uiPriority w:val="99"/>
    <w:semiHidden/>
    <w:unhideWhenUsed/>
    <w:rsid w:val="004E0C9C"/>
  </w:style>
  <w:style w:type="numbering" w:customStyle="1" w:styleId="161">
    <w:name w:val="无列表16"/>
    <w:next w:val="NoList"/>
    <w:uiPriority w:val="99"/>
    <w:semiHidden/>
    <w:rsid w:val="004E0C9C"/>
  </w:style>
  <w:style w:type="numbering" w:customStyle="1" w:styleId="162">
    <w:name w:val="リストなし16"/>
    <w:next w:val="NoList"/>
    <w:uiPriority w:val="99"/>
    <w:semiHidden/>
    <w:unhideWhenUsed/>
    <w:rsid w:val="004E0C9C"/>
  </w:style>
  <w:style w:type="numbering" w:customStyle="1" w:styleId="1160">
    <w:name w:val="无列表116"/>
    <w:next w:val="NoList"/>
    <w:semiHidden/>
    <w:rsid w:val="004E0C9C"/>
  </w:style>
  <w:style w:type="numbering" w:customStyle="1" w:styleId="1152">
    <w:name w:val="リストなし115"/>
    <w:next w:val="NoList"/>
    <w:uiPriority w:val="99"/>
    <w:semiHidden/>
    <w:unhideWhenUsed/>
    <w:rsid w:val="004E0C9C"/>
  </w:style>
  <w:style w:type="numbering" w:customStyle="1" w:styleId="NoList1116">
    <w:name w:val="No List1116"/>
    <w:next w:val="NoList"/>
    <w:uiPriority w:val="99"/>
    <w:semiHidden/>
    <w:unhideWhenUsed/>
    <w:rsid w:val="004E0C9C"/>
  </w:style>
  <w:style w:type="numbering" w:customStyle="1" w:styleId="NoList76">
    <w:name w:val="No List76"/>
    <w:next w:val="NoList"/>
    <w:uiPriority w:val="99"/>
    <w:semiHidden/>
    <w:unhideWhenUsed/>
    <w:rsid w:val="004E0C9C"/>
  </w:style>
  <w:style w:type="numbering" w:customStyle="1" w:styleId="NoList126">
    <w:name w:val="No List126"/>
    <w:next w:val="NoList"/>
    <w:uiPriority w:val="99"/>
    <w:semiHidden/>
    <w:unhideWhenUsed/>
    <w:rsid w:val="004E0C9C"/>
  </w:style>
  <w:style w:type="numbering" w:customStyle="1" w:styleId="NoList226">
    <w:name w:val="No List226"/>
    <w:next w:val="NoList"/>
    <w:uiPriority w:val="99"/>
    <w:semiHidden/>
    <w:unhideWhenUsed/>
    <w:rsid w:val="004E0C9C"/>
  </w:style>
  <w:style w:type="numbering" w:customStyle="1" w:styleId="NoList326">
    <w:name w:val="No List326"/>
    <w:next w:val="NoList"/>
    <w:uiPriority w:val="99"/>
    <w:semiHidden/>
    <w:unhideWhenUsed/>
    <w:rsid w:val="004E0C9C"/>
  </w:style>
  <w:style w:type="numbering" w:customStyle="1" w:styleId="NoList425">
    <w:name w:val="No List425"/>
    <w:next w:val="NoList"/>
    <w:uiPriority w:val="99"/>
    <w:semiHidden/>
    <w:unhideWhenUsed/>
    <w:rsid w:val="004E0C9C"/>
  </w:style>
  <w:style w:type="numbering" w:customStyle="1" w:styleId="NoList515">
    <w:name w:val="No List515"/>
    <w:next w:val="NoList"/>
    <w:uiPriority w:val="99"/>
    <w:semiHidden/>
    <w:unhideWhenUsed/>
    <w:rsid w:val="004E0C9C"/>
  </w:style>
  <w:style w:type="numbering" w:customStyle="1" w:styleId="NoList2115">
    <w:name w:val="No List2115"/>
    <w:next w:val="NoList"/>
    <w:uiPriority w:val="99"/>
    <w:semiHidden/>
    <w:unhideWhenUsed/>
    <w:rsid w:val="004E0C9C"/>
  </w:style>
  <w:style w:type="numbering" w:customStyle="1" w:styleId="NoList3115">
    <w:name w:val="No List3115"/>
    <w:next w:val="NoList"/>
    <w:uiPriority w:val="99"/>
    <w:semiHidden/>
    <w:unhideWhenUsed/>
    <w:rsid w:val="004E0C9C"/>
  </w:style>
  <w:style w:type="numbering" w:customStyle="1" w:styleId="NoList4115">
    <w:name w:val="No List4115"/>
    <w:next w:val="NoList"/>
    <w:uiPriority w:val="99"/>
    <w:semiHidden/>
    <w:unhideWhenUsed/>
    <w:rsid w:val="004E0C9C"/>
  </w:style>
  <w:style w:type="numbering" w:customStyle="1" w:styleId="NoList615">
    <w:name w:val="No List615"/>
    <w:next w:val="NoList"/>
    <w:uiPriority w:val="99"/>
    <w:semiHidden/>
    <w:unhideWhenUsed/>
    <w:rsid w:val="004E0C9C"/>
  </w:style>
  <w:style w:type="numbering" w:customStyle="1" w:styleId="11150">
    <w:name w:val="无列表1115"/>
    <w:next w:val="NoList"/>
    <w:semiHidden/>
    <w:rsid w:val="004E0C9C"/>
  </w:style>
  <w:style w:type="numbering" w:customStyle="1" w:styleId="NoList11115">
    <w:name w:val="No List11115"/>
    <w:next w:val="NoList"/>
    <w:uiPriority w:val="99"/>
    <w:semiHidden/>
    <w:unhideWhenUsed/>
    <w:rsid w:val="004E0C9C"/>
  </w:style>
  <w:style w:type="numbering" w:customStyle="1" w:styleId="NoList715">
    <w:name w:val="No List715"/>
    <w:next w:val="NoList"/>
    <w:uiPriority w:val="99"/>
    <w:semiHidden/>
    <w:unhideWhenUsed/>
    <w:rsid w:val="004E0C9C"/>
  </w:style>
  <w:style w:type="numbering" w:customStyle="1" w:styleId="NoList1215">
    <w:name w:val="No List1215"/>
    <w:next w:val="NoList"/>
    <w:uiPriority w:val="99"/>
    <w:semiHidden/>
    <w:unhideWhenUsed/>
    <w:rsid w:val="004E0C9C"/>
  </w:style>
  <w:style w:type="numbering" w:customStyle="1" w:styleId="NoList2215">
    <w:name w:val="No List2215"/>
    <w:next w:val="NoList"/>
    <w:uiPriority w:val="99"/>
    <w:semiHidden/>
    <w:unhideWhenUsed/>
    <w:rsid w:val="004E0C9C"/>
  </w:style>
  <w:style w:type="numbering" w:customStyle="1" w:styleId="NoList3215">
    <w:name w:val="No List3215"/>
    <w:next w:val="NoList"/>
    <w:uiPriority w:val="99"/>
    <w:semiHidden/>
    <w:unhideWhenUsed/>
    <w:rsid w:val="004E0C9C"/>
  </w:style>
  <w:style w:type="table" w:customStyle="1" w:styleId="TableGrid66">
    <w:name w:val="Table Grid66"/>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E0C9C"/>
  </w:style>
  <w:style w:type="numbering" w:customStyle="1" w:styleId="NoList132">
    <w:name w:val="No List132"/>
    <w:next w:val="NoList"/>
    <w:uiPriority w:val="99"/>
    <w:semiHidden/>
    <w:unhideWhenUsed/>
    <w:rsid w:val="004E0C9C"/>
  </w:style>
  <w:style w:type="numbering" w:customStyle="1" w:styleId="NoList232">
    <w:name w:val="No List232"/>
    <w:next w:val="NoList"/>
    <w:uiPriority w:val="99"/>
    <w:semiHidden/>
    <w:unhideWhenUsed/>
    <w:rsid w:val="004E0C9C"/>
  </w:style>
  <w:style w:type="numbering" w:customStyle="1" w:styleId="NoList332">
    <w:name w:val="No List332"/>
    <w:next w:val="NoList"/>
    <w:uiPriority w:val="99"/>
    <w:semiHidden/>
    <w:unhideWhenUsed/>
    <w:rsid w:val="004E0C9C"/>
  </w:style>
  <w:style w:type="numbering" w:customStyle="1" w:styleId="NoList432">
    <w:name w:val="No List432"/>
    <w:next w:val="NoList"/>
    <w:uiPriority w:val="99"/>
    <w:semiHidden/>
    <w:unhideWhenUsed/>
    <w:rsid w:val="004E0C9C"/>
  </w:style>
  <w:style w:type="numbering" w:customStyle="1" w:styleId="NoList522">
    <w:name w:val="No List522"/>
    <w:next w:val="NoList"/>
    <w:uiPriority w:val="99"/>
    <w:semiHidden/>
    <w:unhideWhenUsed/>
    <w:rsid w:val="004E0C9C"/>
  </w:style>
  <w:style w:type="numbering" w:customStyle="1" w:styleId="NoList622">
    <w:name w:val="No List622"/>
    <w:next w:val="NoList"/>
    <w:uiPriority w:val="99"/>
    <w:semiHidden/>
    <w:unhideWhenUsed/>
    <w:rsid w:val="004E0C9C"/>
  </w:style>
  <w:style w:type="numbering" w:customStyle="1" w:styleId="NoList722">
    <w:name w:val="No List722"/>
    <w:next w:val="NoList"/>
    <w:uiPriority w:val="99"/>
    <w:semiHidden/>
    <w:unhideWhenUsed/>
    <w:rsid w:val="004E0C9C"/>
  </w:style>
  <w:style w:type="numbering" w:customStyle="1" w:styleId="NoList815">
    <w:name w:val="No List815"/>
    <w:next w:val="NoList"/>
    <w:uiPriority w:val="99"/>
    <w:semiHidden/>
    <w:unhideWhenUsed/>
    <w:rsid w:val="004E0C9C"/>
  </w:style>
  <w:style w:type="numbering" w:customStyle="1" w:styleId="NoList95">
    <w:name w:val="No List95"/>
    <w:next w:val="NoList"/>
    <w:uiPriority w:val="99"/>
    <w:semiHidden/>
    <w:unhideWhenUsed/>
    <w:rsid w:val="004E0C9C"/>
  </w:style>
  <w:style w:type="numbering" w:customStyle="1" w:styleId="NoList1122">
    <w:name w:val="No List1122"/>
    <w:next w:val="NoList"/>
    <w:uiPriority w:val="99"/>
    <w:semiHidden/>
    <w:unhideWhenUsed/>
    <w:rsid w:val="004E0C9C"/>
  </w:style>
  <w:style w:type="numbering" w:customStyle="1" w:styleId="NoList2122">
    <w:name w:val="No List2122"/>
    <w:next w:val="NoList"/>
    <w:uiPriority w:val="99"/>
    <w:semiHidden/>
    <w:unhideWhenUsed/>
    <w:rsid w:val="004E0C9C"/>
  </w:style>
  <w:style w:type="numbering" w:customStyle="1" w:styleId="NoList3122">
    <w:name w:val="No List3122"/>
    <w:next w:val="NoList"/>
    <w:uiPriority w:val="99"/>
    <w:semiHidden/>
    <w:unhideWhenUsed/>
    <w:rsid w:val="004E0C9C"/>
  </w:style>
  <w:style w:type="numbering" w:customStyle="1" w:styleId="NoList4122">
    <w:name w:val="No List4122"/>
    <w:next w:val="NoList"/>
    <w:uiPriority w:val="99"/>
    <w:semiHidden/>
    <w:unhideWhenUsed/>
    <w:rsid w:val="004E0C9C"/>
  </w:style>
  <w:style w:type="numbering" w:customStyle="1" w:styleId="NoList5112">
    <w:name w:val="No List5112"/>
    <w:next w:val="NoList"/>
    <w:uiPriority w:val="99"/>
    <w:semiHidden/>
    <w:unhideWhenUsed/>
    <w:rsid w:val="004E0C9C"/>
  </w:style>
  <w:style w:type="numbering" w:customStyle="1" w:styleId="NoList6112">
    <w:name w:val="No List6112"/>
    <w:next w:val="NoList"/>
    <w:uiPriority w:val="99"/>
    <w:semiHidden/>
    <w:unhideWhenUsed/>
    <w:rsid w:val="004E0C9C"/>
  </w:style>
  <w:style w:type="numbering" w:customStyle="1" w:styleId="NoList7112">
    <w:name w:val="No List7112"/>
    <w:next w:val="NoList"/>
    <w:uiPriority w:val="99"/>
    <w:semiHidden/>
    <w:unhideWhenUsed/>
    <w:rsid w:val="004E0C9C"/>
  </w:style>
  <w:style w:type="numbering" w:customStyle="1" w:styleId="NoList8112">
    <w:name w:val="No List8112"/>
    <w:next w:val="NoList"/>
    <w:uiPriority w:val="99"/>
    <w:semiHidden/>
    <w:unhideWhenUsed/>
    <w:rsid w:val="004E0C9C"/>
  </w:style>
  <w:style w:type="numbering" w:customStyle="1" w:styleId="NoList914">
    <w:name w:val="No List914"/>
    <w:next w:val="NoList"/>
    <w:uiPriority w:val="99"/>
    <w:semiHidden/>
    <w:unhideWhenUsed/>
    <w:rsid w:val="004E0C9C"/>
  </w:style>
  <w:style w:type="numbering" w:customStyle="1" w:styleId="NoList104">
    <w:name w:val="No List104"/>
    <w:next w:val="NoList"/>
    <w:uiPriority w:val="99"/>
    <w:semiHidden/>
    <w:unhideWhenUsed/>
    <w:rsid w:val="004E0C9C"/>
  </w:style>
  <w:style w:type="numbering" w:customStyle="1" w:styleId="LFO1914">
    <w:name w:val="LFO1914"/>
    <w:basedOn w:val="NoList"/>
    <w:rsid w:val="004E0C9C"/>
  </w:style>
  <w:style w:type="numbering" w:customStyle="1" w:styleId="NoList1222">
    <w:name w:val="No List1222"/>
    <w:next w:val="NoList"/>
    <w:uiPriority w:val="99"/>
    <w:semiHidden/>
    <w:rsid w:val="004E0C9C"/>
  </w:style>
  <w:style w:type="numbering" w:customStyle="1" w:styleId="NoList11122">
    <w:name w:val="No List11122"/>
    <w:next w:val="NoList"/>
    <w:uiPriority w:val="99"/>
    <w:semiHidden/>
    <w:unhideWhenUsed/>
    <w:rsid w:val="004E0C9C"/>
  </w:style>
  <w:style w:type="numbering" w:customStyle="1" w:styleId="1220">
    <w:name w:val="无列表122"/>
    <w:next w:val="NoList"/>
    <w:semiHidden/>
    <w:rsid w:val="004E0C9C"/>
  </w:style>
  <w:style w:type="numbering" w:customStyle="1" w:styleId="1221">
    <w:name w:val="リストなし122"/>
    <w:next w:val="NoList"/>
    <w:uiPriority w:val="99"/>
    <w:semiHidden/>
    <w:unhideWhenUsed/>
    <w:rsid w:val="004E0C9C"/>
  </w:style>
  <w:style w:type="numbering" w:customStyle="1" w:styleId="11220">
    <w:name w:val="无列表1122"/>
    <w:next w:val="NoList"/>
    <w:semiHidden/>
    <w:rsid w:val="004E0C9C"/>
  </w:style>
  <w:style w:type="numbering" w:customStyle="1" w:styleId="11120">
    <w:name w:val="リストなし1112"/>
    <w:next w:val="NoList"/>
    <w:uiPriority w:val="99"/>
    <w:semiHidden/>
    <w:unhideWhenUsed/>
    <w:rsid w:val="004E0C9C"/>
  </w:style>
  <w:style w:type="numbering" w:customStyle="1" w:styleId="NoList2222">
    <w:name w:val="No List2222"/>
    <w:next w:val="NoList"/>
    <w:uiPriority w:val="99"/>
    <w:semiHidden/>
    <w:unhideWhenUsed/>
    <w:rsid w:val="004E0C9C"/>
  </w:style>
  <w:style w:type="numbering" w:customStyle="1" w:styleId="NoList3222">
    <w:name w:val="No List3222"/>
    <w:next w:val="NoList"/>
    <w:uiPriority w:val="99"/>
    <w:semiHidden/>
    <w:unhideWhenUsed/>
    <w:rsid w:val="004E0C9C"/>
  </w:style>
  <w:style w:type="numbering" w:customStyle="1" w:styleId="NoList4212">
    <w:name w:val="No List4212"/>
    <w:next w:val="NoList"/>
    <w:uiPriority w:val="99"/>
    <w:semiHidden/>
    <w:unhideWhenUsed/>
    <w:rsid w:val="004E0C9C"/>
  </w:style>
  <w:style w:type="numbering" w:customStyle="1" w:styleId="NoList21112">
    <w:name w:val="No List21112"/>
    <w:next w:val="NoList"/>
    <w:uiPriority w:val="99"/>
    <w:semiHidden/>
    <w:unhideWhenUsed/>
    <w:rsid w:val="004E0C9C"/>
  </w:style>
  <w:style w:type="numbering" w:customStyle="1" w:styleId="NoList31112">
    <w:name w:val="No List31112"/>
    <w:next w:val="NoList"/>
    <w:uiPriority w:val="99"/>
    <w:semiHidden/>
    <w:unhideWhenUsed/>
    <w:rsid w:val="004E0C9C"/>
  </w:style>
  <w:style w:type="numbering" w:customStyle="1" w:styleId="NoList41112">
    <w:name w:val="No List41112"/>
    <w:next w:val="NoList"/>
    <w:uiPriority w:val="99"/>
    <w:semiHidden/>
    <w:unhideWhenUsed/>
    <w:rsid w:val="004E0C9C"/>
  </w:style>
  <w:style w:type="numbering" w:customStyle="1" w:styleId="111120">
    <w:name w:val="无列表11112"/>
    <w:next w:val="NoList"/>
    <w:semiHidden/>
    <w:rsid w:val="004E0C9C"/>
  </w:style>
  <w:style w:type="numbering" w:customStyle="1" w:styleId="NoList111112">
    <w:name w:val="No List111112"/>
    <w:next w:val="NoList"/>
    <w:uiPriority w:val="99"/>
    <w:semiHidden/>
    <w:unhideWhenUsed/>
    <w:rsid w:val="004E0C9C"/>
  </w:style>
  <w:style w:type="numbering" w:customStyle="1" w:styleId="NoList12112">
    <w:name w:val="No List12112"/>
    <w:next w:val="NoList"/>
    <w:uiPriority w:val="99"/>
    <w:semiHidden/>
    <w:unhideWhenUsed/>
    <w:rsid w:val="004E0C9C"/>
  </w:style>
  <w:style w:type="numbering" w:customStyle="1" w:styleId="NoList22112">
    <w:name w:val="No List22112"/>
    <w:next w:val="NoList"/>
    <w:uiPriority w:val="99"/>
    <w:semiHidden/>
    <w:unhideWhenUsed/>
    <w:rsid w:val="004E0C9C"/>
  </w:style>
  <w:style w:type="numbering" w:customStyle="1" w:styleId="NoList32112">
    <w:name w:val="No List32112"/>
    <w:next w:val="NoList"/>
    <w:uiPriority w:val="99"/>
    <w:semiHidden/>
    <w:unhideWhenUsed/>
    <w:rsid w:val="004E0C9C"/>
  </w:style>
  <w:style w:type="numbering" w:customStyle="1" w:styleId="NoList142">
    <w:name w:val="No List142"/>
    <w:next w:val="NoList"/>
    <w:uiPriority w:val="99"/>
    <w:semiHidden/>
    <w:unhideWhenUsed/>
    <w:rsid w:val="004E0C9C"/>
  </w:style>
  <w:style w:type="numbering" w:customStyle="1" w:styleId="NoList152">
    <w:name w:val="No List152"/>
    <w:next w:val="NoList"/>
    <w:uiPriority w:val="99"/>
    <w:semiHidden/>
    <w:unhideWhenUsed/>
    <w:rsid w:val="004E0C9C"/>
  </w:style>
  <w:style w:type="numbering" w:customStyle="1" w:styleId="NoList242">
    <w:name w:val="No List242"/>
    <w:next w:val="NoList"/>
    <w:uiPriority w:val="99"/>
    <w:semiHidden/>
    <w:unhideWhenUsed/>
    <w:rsid w:val="004E0C9C"/>
  </w:style>
  <w:style w:type="numbering" w:customStyle="1" w:styleId="NoList342">
    <w:name w:val="No List342"/>
    <w:next w:val="NoList"/>
    <w:uiPriority w:val="99"/>
    <w:semiHidden/>
    <w:unhideWhenUsed/>
    <w:rsid w:val="004E0C9C"/>
  </w:style>
  <w:style w:type="numbering" w:customStyle="1" w:styleId="NoList442">
    <w:name w:val="No List442"/>
    <w:next w:val="NoList"/>
    <w:uiPriority w:val="99"/>
    <w:semiHidden/>
    <w:unhideWhenUsed/>
    <w:rsid w:val="004E0C9C"/>
  </w:style>
  <w:style w:type="numbering" w:customStyle="1" w:styleId="NoList532">
    <w:name w:val="No List532"/>
    <w:next w:val="NoList"/>
    <w:uiPriority w:val="99"/>
    <w:semiHidden/>
    <w:unhideWhenUsed/>
    <w:rsid w:val="004E0C9C"/>
  </w:style>
  <w:style w:type="numbering" w:customStyle="1" w:styleId="NoList632">
    <w:name w:val="No List632"/>
    <w:next w:val="NoList"/>
    <w:uiPriority w:val="99"/>
    <w:semiHidden/>
    <w:unhideWhenUsed/>
    <w:rsid w:val="004E0C9C"/>
  </w:style>
  <w:style w:type="numbering" w:customStyle="1" w:styleId="NoList732">
    <w:name w:val="No List732"/>
    <w:next w:val="NoList"/>
    <w:uiPriority w:val="99"/>
    <w:semiHidden/>
    <w:unhideWhenUsed/>
    <w:rsid w:val="004E0C9C"/>
  </w:style>
  <w:style w:type="numbering" w:customStyle="1" w:styleId="NoList822">
    <w:name w:val="No List822"/>
    <w:next w:val="NoList"/>
    <w:uiPriority w:val="99"/>
    <w:semiHidden/>
    <w:unhideWhenUsed/>
    <w:rsid w:val="004E0C9C"/>
  </w:style>
  <w:style w:type="numbering" w:customStyle="1" w:styleId="NoList922">
    <w:name w:val="No List922"/>
    <w:next w:val="NoList"/>
    <w:uiPriority w:val="99"/>
    <w:semiHidden/>
    <w:unhideWhenUsed/>
    <w:rsid w:val="004E0C9C"/>
  </w:style>
  <w:style w:type="numbering" w:customStyle="1" w:styleId="NoList1132">
    <w:name w:val="No List1132"/>
    <w:next w:val="NoList"/>
    <w:uiPriority w:val="99"/>
    <w:semiHidden/>
    <w:unhideWhenUsed/>
    <w:rsid w:val="004E0C9C"/>
  </w:style>
  <w:style w:type="numbering" w:customStyle="1" w:styleId="NoList2132">
    <w:name w:val="No List2132"/>
    <w:next w:val="NoList"/>
    <w:uiPriority w:val="99"/>
    <w:semiHidden/>
    <w:unhideWhenUsed/>
    <w:rsid w:val="004E0C9C"/>
  </w:style>
  <w:style w:type="numbering" w:customStyle="1" w:styleId="NoList3132">
    <w:name w:val="No List3132"/>
    <w:next w:val="NoList"/>
    <w:uiPriority w:val="99"/>
    <w:semiHidden/>
    <w:unhideWhenUsed/>
    <w:rsid w:val="004E0C9C"/>
  </w:style>
  <w:style w:type="numbering" w:customStyle="1" w:styleId="NoList4132">
    <w:name w:val="No List4132"/>
    <w:next w:val="NoList"/>
    <w:uiPriority w:val="99"/>
    <w:semiHidden/>
    <w:unhideWhenUsed/>
    <w:rsid w:val="004E0C9C"/>
  </w:style>
  <w:style w:type="numbering" w:customStyle="1" w:styleId="NoList5122">
    <w:name w:val="No List5122"/>
    <w:next w:val="NoList"/>
    <w:uiPriority w:val="99"/>
    <w:semiHidden/>
    <w:unhideWhenUsed/>
    <w:rsid w:val="004E0C9C"/>
  </w:style>
  <w:style w:type="numbering" w:customStyle="1" w:styleId="NoList6122">
    <w:name w:val="No List6122"/>
    <w:next w:val="NoList"/>
    <w:uiPriority w:val="99"/>
    <w:semiHidden/>
    <w:unhideWhenUsed/>
    <w:rsid w:val="004E0C9C"/>
  </w:style>
  <w:style w:type="numbering" w:customStyle="1" w:styleId="NoList7122">
    <w:name w:val="No List7122"/>
    <w:next w:val="NoList"/>
    <w:uiPriority w:val="99"/>
    <w:semiHidden/>
    <w:unhideWhenUsed/>
    <w:rsid w:val="004E0C9C"/>
  </w:style>
  <w:style w:type="numbering" w:customStyle="1" w:styleId="NoList8122">
    <w:name w:val="No List8122"/>
    <w:next w:val="NoList"/>
    <w:uiPriority w:val="99"/>
    <w:semiHidden/>
    <w:unhideWhenUsed/>
    <w:rsid w:val="004E0C9C"/>
  </w:style>
  <w:style w:type="numbering" w:customStyle="1" w:styleId="NoList9112">
    <w:name w:val="No List9112"/>
    <w:next w:val="NoList"/>
    <w:uiPriority w:val="99"/>
    <w:semiHidden/>
    <w:unhideWhenUsed/>
    <w:rsid w:val="004E0C9C"/>
  </w:style>
  <w:style w:type="numbering" w:customStyle="1" w:styleId="LFO1922">
    <w:name w:val="LFO1922"/>
    <w:basedOn w:val="NoList"/>
    <w:rsid w:val="004E0C9C"/>
  </w:style>
  <w:style w:type="numbering" w:customStyle="1" w:styleId="NoList1012">
    <w:name w:val="No List1012"/>
    <w:next w:val="NoList"/>
    <w:uiPriority w:val="99"/>
    <w:semiHidden/>
    <w:unhideWhenUsed/>
    <w:rsid w:val="004E0C9C"/>
  </w:style>
  <w:style w:type="numbering" w:customStyle="1" w:styleId="LFO19112">
    <w:name w:val="LFO19112"/>
    <w:basedOn w:val="NoList"/>
    <w:rsid w:val="004E0C9C"/>
  </w:style>
  <w:style w:type="numbering" w:customStyle="1" w:styleId="NoList1232">
    <w:name w:val="No List1232"/>
    <w:next w:val="NoList"/>
    <w:uiPriority w:val="99"/>
    <w:semiHidden/>
    <w:rsid w:val="004E0C9C"/>
  </w:style>
  <w:style w:type="numbering" w:customStyle="1" w:styleId="NoList11132">
    <w:name w:val="No List11132"/>
    <w:next w:val="NoList"/>
    <w:uiPriority w:val="99"/>
    <w:semiHidden/>
    <w:unhideWhenUsed/>
    <w:rsid w:val="004E0C9C"/>
  </w:style>
  <w:style w:type="numbering" w:customStyle="1" w:styleId="1320">
    <w:name w:val="无列表132"/>
    <w:next w:val="NoList"/>
    <w:semiHidden/>
    <w:rsid w:val="004E0C9C"/>
  </w:style>
  <w:style w:type="numbering" w:customStyle="1" w:styleId="1321">
    <w:name w:val="リストなし132"/>
    <w:next w:val="NoList"/>
    <w:uiPriority w:val="99"/>
    <w:semiHidden/>
    <w:unhideWhenUsed/>
    <w:rsid w:val="004E0C9C"/>
  </w:style>
  <w:style w:type="numbering" w:customStyle="1" w:styleId="1132">
    <w:name w:val="无列表1132"/>
    <w:next w:val="NoList"/>
    <w:semiHidden/>
    <w:rsid w:val="004E0C9C"/>
  </w:style>
  <w:style w:type="numbering" w:customStyle="1" w:styleId="11221">
    <w:name w:val="リストなし1122"/>
    <w:next w:val="NoList"/>
    <w:uiPriority w:val="99"/>
    <w:semiHidden/>
    <w:unhideWhenUsed/>
    <w:rsid w:val="004E0C9C"/>
  </w:style>
  <w:style w:type="numbering" w:customStyle="1" w:styleId="NoList2232">
    <w:name w:val="No List2232"/>
    <w:next w:val="NoList"/>
    <w:uiPriority w:val="99"/>
    <w:semiHidden/>
    <w:unhideWhenUsed/>
    <w:rsid w:val="004E0C9C"/>
  </w:style>
  <w:style w:type="numbering" w:customStyle="1" w:styleId="NoList3232">
    <w:name w:val="No List3232"/>
    <w:next w:val="NoList"/>
    <w:uiPriority w:val="99"/>
    <w:semiHidden/>
    <w:unhideWhenUsed/>
    <w:rsid w:val="004E0C9C"/>
  </w:style>
  <w:style w:type="numbering" w:customStyle="1" w:styleId="NoList4222">
    <w:name w:val="No List4222"/>
    <w:next w:val="NoList"/>
    <w:uiPriority w:val="99"/>
    <w:semiHidden/>
    <w:unhideWhenUsed/>
    <w:rsid w:val="004E0C9C"/>
  </w:style>
  <w:style w:type="numbering" w:customStyle="1" w:styleId="NoList21122">
    <w:name w:val="No List21122"/>
    <w:next w:val="NoList"/>
    <w:uiPriority w:val="99"/>
    <w:semiHidden/>
    <w:unhideWhenUsed/>
    <w:rsid w:val="004E0C9C"/>
  </w:style>
  <w:style w:type="numbering" w:customStyle="1" w:styleId="NoList31122">
    <w:name w:val="No List31122"/>
    <w:next w:val="NoList"/>
    <w:uiPriority w:val="99"/>
    <w:semiHidden/>
    <w:unhideWhenUsed/>
    <w:rsid w:val="004E0C9C"/>
  </w:style>
  <w:style w:type="numbering" w:customStyle="1" w:styleId="NoList41122">
    <w:name w:val="No List41122"/>
    <w:next w:val="NoList"/>
    <w:uiPriority w:val="99"/>
    <w:semiHidden/>
    <w:unhideWhenUsed/>
    <w:rsid w:val="004E0C9C"/>
  </w:style>
  <w:style w:type="numbering" w:customStyle="1" w:styleId="11122">
    <w:name w:val="无列表11122"/>
    <w:next w:val="NoList"/>
    <w:semiHidden/>
    <w:rsid w:val="004E0C9C"/>
  </w:style>
  <w:style w:type="numbering" w:customStyle="1" w:styleId="NoList111122">
    <w:name w:val="No List111122"/>
    <w:next w:val="NoList"/>
    <w:uiPriority w:val="99"/>
    <w:semiHidden/>
    <w:unhideWhenUsed/>
    <w:rsid w:val="004E0C9C"/>
  </w:style>
  <w:style w:type="numbering" w:customStyle="1" w:styleId="NoList12122">
    <w:name w:val="No List12122"/>
    <w:next w:val="NoList"/>
    <w:uiPriority w:val="99"/>
    <w:semiHidden/>
    <w:unhideWhenUsed/>
    <w:rsid w:val="004E0C9C"/>
  </w:style>
  <w:style w:type="numbering" w:customStyle="1" w:styleId="NoList22122">
    <w:name w:val="No List22122"/>
    <w:next w:val="NoList"/>
    <w:uiPriority w:val="99"/>
    <w:semiHidden/>
    <w:unhideWhenUsed/>
    <w:rsid w:val="004E0C9C"/>
  </w:style>
  <w:style w:type="numbering" w:customStyle="1" w:styleId="NoList32122">
    <w:name w:val="No List32122"/>
    <w:next w:val="NoList"/>
    <w:uiPriority w:val="99"/>
    <w:semiHidden/>
    <w:unhideWhenUsed/>
    <w:rsid w:val="004E0C9C"/>
  </w:style>
  <w:style w:type="numbering" w:customStyle="1" w:styleId="NoList162">
    <w:name w:val="No List162"/>
    <w:next w:val="NoList"/>
    <w:uiPriority w:val="99"/>
    <w:semiHidden/>
    <w:unhideWhenUsed/>
    <w:rsid w:val="004E0C9C"/>
  </w:style>
  <w:style w:type="numbering" w:customStyle="1" w:styleId="NoList172">
    <w:name w:val="No List172"/>
    <w:next w:val="NoList"/>
    <w:uiPriority w:val="99"/>
    <w:semiHidden/>
    <w:unhideWhenUsed/>
    <w:rsid w:val="004E0C9C"/>
  </w:style>
  <w:style w:type="numbering" w:customStyle="1" w:styleId="NoList252">
    <w:name w:val="No List252"/>
    <w:next w:val="NoList"/>
    <w:uiPriority w:val="99"/>
    <w:semiHidden/>
    <w:unhideWhenUsed/>
    <w:rsid w:val="004E0C9C"/>
  </w:style>
  <w:style w:type="numbering" w:customStyle="1" w:styleId="NoList352">
    <w:name w:val="No List352"/>
    <w:next w:val="NoList"/>
    <w:uiPriority w:val="99"/>
    <w:semiHidden/>
    <w:unhideWhenUsed/>
    <w:rsid w:val="004E0C9C"/>
  </w:style>
  <w:style w:type="numbering" w:customStyle="1" w:styleId="NoList452">
    <w:name w:val="No List452"/>
    <w:next w:val="NoList"/>
    <w:uiPriority w:val="99"/>
    <w:semiHidden/>
    <w:unhideWhenUsed/>
    <w:rsid w:val="004E0C9C"/>
  </w:style>
  <w:style w:type="numbering" w:customStyle="1" w:styleId="NoList542">
    <w:name w:val="No List542"/>
    <w:next w:val="NoList"/>
    <w:uiPriority w:val="99"/>
    <w:semiHidden/>
    <w:unhideWhenUsed/>
    <w:rsid w:val="004E0C9C"/>
  </w:style>
  <w:style w:type="numbering" w:customStyle="1" w:styleId="NoList642">
    <w:name w:val="No List642"/>
    <w:next w:val="NoList"/>
    <w:uiPriority w:val="99"/>
    <w:semiHidden/>
    <w:unhideWhenUsed/>
    <w:rsid w:val="004E0C9C"/>
  </w:style>
  <w:style w:type="numbering" w:customStyle="1" w:styleId="NoList742">
    <w:name w:val="No List742"/>
    <w:next w:val="NoList"/>
    <w:uiPriority w:val="99"/>
    <w:semiHidden/>
    <w:unhideWhenUsed/>
    <w:rsid w:val="004E0C9C"/>
  </w:style>
  <w:style w:type="numbering" w:customStyle="1" w:styleId="NoList832">
    <w:name w:val="No List832"/>
    <w:next w:val="NoList"/>
    <w:uiPriority w:val="99"/>
    <w:semiHidden/>
    <w:unhideWhenUsed/>
    <w:rsid w:val="004E0C9C"/>
  </w:style>
  <w:style w:type="numbering" w:customStyle="1" w:styleId="NoList932">
    <w:name w:val="No List932"/>
    <w:next w:val="NoList"/>
    <w:uiPriority w:val="99"/>
    <w:semiHidden/>
    <w:unhideWhenUsed/>
    <w:rsid w:val="004E0C9C"/>
  </w:style>
  <w:style w:type="numbering" w:customStyle="1" w:styleId="NoList1142">
    <w:name w:val="No List1142"/>
    <w:next w:val="NoList"/>
    <w:uiPriority w:val="99"/>
    <w:semiHidden/>
    <w:unhideWhenUsed/>
    <w:rsid w:val="004E0C9C"/>
  </w:style>
  <w:style w:type="numbering" w:customStyle="1" w:styleId="NoList2142">
    <w:name w:val="No List2142"/>
    <w:next w:val="NoList"/>
    <w:uiPriority w:val="99"/>
    <w:semiHidden/>
    <w:unhideWhenUsed/>
    <w:rsid w:val="004E0C9C"/>
  </w:style>
  <w:style w:type="numbering" w:customStyle="1" w:styleId="NoList3142">
    <w:name w:val="No List3142"/>
    <w:next w:val="NoList"/>
    <w:uiPriority w:val="99"/>
    <w:semiHidden/>
    <w:unhideWhenUsed/>
    <w:rsid w:val="004E0C9C"/>
  </w:style>
  <w:style w:type="numbering" w:customStyle="1" w:styleId="NoList4142">
    <w:name w:val="No List4142"/>
    <w:next w:val="NoList"/>
    <w:uiPriority w:val="99"/>
    <w:semiHidden/>
    <w:unhideWhenUsed/>
    <w:rsid w:val="004E0C9C"/>
  </w:style>
  <w:style w:type="numbering" w:customStyle="1" w:styleId="NoList5132">
    <w:name w:val="No List5132"/>
    <w:next w:val="NoList"/>
    <w:uiPriority w:val="99"/>
    <w:semiHidden/>
    <w:unhideWhenUsed/>
    <w:rsid w:val="004E0C9C"/>
  </w:style>
  <w:style w:type="numbering" w:customStyle="1" w:styleId="NoList6132">
    <w:name w:val="No List6132"/>
    <w:next w:val="NoList"/>
    <w:uiPriority w:val="99"/>
    <w:semiHidden/>
    <w:unhideWhenUsed/>
    <w:rsid w:val="004E0C9C"/>
  </w:style>
  <w:style w:type="numbering" w:customStyle="1" w:styleId="NoList7132">
    <w:name w:val="No List7132"/>
    <w:next w:val="NoList"/>
    <w:uiPriority w:val="99"/>
    <w:semiHidden/>
    <w:unhideWhenUsed/>
    <w:rsid w:val="004E0C9C"/>
  </w:style>
  <w:style w:type="numbering" w:customStyle="1" w:styleId="NoList8132">
    <w:name w:val="No List8132"/>
    <w:next w:val="NoList"/>
    <w:uiPriority w:val="99"/>
    <w:semiHidden/>
    <w:unhideWhenUsed/>
    <w:rsid w:val="004E0C9C"/>
  </w:style>
  <w:style w:type="numbering" w:customStyle="1" w:styleId="NoList9122">
    <w:name w:val="No List9122"/>
    <w:next w:val="NoList"/>
    <w:uiPriority w:val="99"/>
    <w:semiHidden/>
    <w:unhideWhenUsed/>
    <w:rsid w:val="004E0C9C"/>
  </w:style>
  <w:style w:type="numbering" w:customStyle="1" w:styleId="LFO1932">
    <w:name w:val="LFO1932"/>
    <w:basedOn w:val="NoList"/>
    <w:rsid w:val="004E0C9C"/>
  </w:style>
  <w:style w:type="numbering" w:customStyle="1" w:styleId="NoList1022">
    <w:name w:val="No List1022"/>
    <w:next w:val="NoList"/>
    <w:uiPriority w:val="99"/>
    <w:semiHidden/>
    <w:unhideWhenUsed/>
    <w:rsid w:val="004E0C9C"/>
  </w:style>
  <w:style w:type="numbering" w:customStyle="1" w:styleId="LFO19122">
    <w:name w:val="LFO19122"/>
    <w:basedOn w:val="NoList"/>
    <w:rsid w:val="004E0C9C"/>
  </w:style>
  <w:style w:type="numbering" w:customStyle="1" w:styleId="NoList1242">
    <w:name w:val="No List1242"/>
    <w:next w:val="NoList"/>
    <w:uiPriority w:val="99"/>
    <w:semiHidden/>
    <w:rsid w:val="004E0C9C"/>
  </w:style>
  <w:style w:type="numbering" w:customStyle="1" w:styleId="NoList11142">
    <w:name w:val="No List11142"/>
    <w:next w:val="NoList"/>
    <w:uiPriority w:val="99"/>
    <w:semiHidden/>
    <w:unhideWhenUsed/>
    <w:rsid w:val="004E0C9C"/>
  </w:style>
  <w:style w:type="numbering" w:customStyle="1" w:styleId="1420">
    <w:name w:val="无列表142"/>
    <w:next w:val="NoList"/>
    <w:semiHidden/>
    <w:rsid w:val="004E0C9C"/>
  </w:style>
  <w:style w:type="numbering" w:customStyle="1" w:styleId="1421">
    <w:name w:val="リストなし142"/>
    <w:next w:val="NoList"/>
    <w:uiPriority w:val="99"/>
    <w:semiHidden/>
    <w:unhideWhenUsed/>
    <w:rsid w:val="004E0C9C"/>
  </w:style>
  <w:style w:type="numbering" w:customStyle="1" w:styleId="1142">
    <w:name w:val="无列表1142"/>
    <w:next w:val="NoList"/>
    <w:semiHidden/>
    <w:rsid w:val="004E0C9C"/>
  </w:style>
  <w:style w:type="numbering" w:customStyle="1" w:styleId="11320">
    <w:name w:val="リストなし1132"/>
    <w:next w:val="NoList"/>
    <w:uiPriority w:val="99"/>
    <w:semiHidden/>
    <w:unhideWhenUsed/>
    <w:rsid w:val="004E0C9C"/>
  </w:style>
  <w:style w:type="numbering" w:customStyle="1" w:styleId="NoList2242">
    <w:name w:val="No List2242"/>
    <w:next w:val="NoList"/>
    <w:uiPriority w:val="99"/>
    <w:semiHidden/>
    <w:unhideWhenUsed/>
    <w:rsid w:val="004E0C9C"/>
  </w:style>
  <w:style w:type="numbering" w:customStyle="1" w:styleId="NoList3242">
    <w:name w:val="No List3242"/>
    <w:next w:val="NoList"/>
    <w:uiPriority w:val="99"/>
    <w:semiHidden/>
    <w:unhideWhenUsed/>
    <w:rsid w:val="004E0C9C"/>
  </w:style>
  <w:style w:type="numbering" w:customStyle="1" w:styleId="NoList4232">
    <w:name w:val="No List4232"/>
    <w:next w:val="NoList"/>
    <w:uiPriority w:val="99"/>
    <w:semiHidden/>
    <w:unhideWhenUsed/>
    <w:rsid w:val="004E0C9C"/>
  </w:style>
  <w:style w:type="numbering" w:customStyle="1" w:styleId="NoList21132">
    <w:name w:val="No List21132"/>
    <w:next w:val="NoList"/>
    <w:uiPriority w:val="99"/>
    <w:semiHidden/>
    <w:unhideWhenUsed/>
    <w:rsid w:val="004E0C9C"/>
  </w:style>
  <w:style w:type="numbering" w:customStyle="1" w:styleId="NoList31132">
    <w:name w:val="No List31132"/>
    <w:next w:val="NoList"/>
    <w:uiPriority w:val="99"/>
    <w:semiHidden/>
    <w:unhideWhenUsed/>
    <w:rsid w:val="004E0C9C"/>
  </w:style>
  <w:style w:type="numbering" w:customStyle="1" w:styleId="NoList41132">
    <w:name w:val="No List41132"/>
    <w:next w:val="NoList"/>
    <w:uiPriority w:val="99"/>
    <w:semiHidden/>
    <w:unhideWhenUsed/>
    <w:rsid w:val="004E0C9C"/>
  </w:style>
  <w:style w:type="numbering" w:customStyle="1" w:styleId="11132">
    <w:name w:val="无列表11132"/>
    <w:next w:val="NoList"/>
    <w:semiHidden/>
    <w:rsid w:val="004E0C9C"/>
  </w:style>
  <w:style w:type="numbering" w:customStyle="1" w:styleId="NoList111132">
    <w:name w:val="No List111132"/>
    <w:next w:val="NoList"/>
    <w:uiPriority w:val="99"/>
    <w:semiHidden/>
    <w:unhideWhenUsed/>
    <w:rsid w:val="004E0C9C"/>
  </w:style>
  <w:style w:type="numbering" w:customStyle="1" w:styleId="NoList12132">
    <w:name w:val="No List12132"/>
    <w:next w:val="NoList"/>
    <w:uiPriority w:val="99"/>
    <w:semiHidden/>
    <w:unhideWhenUsed/>
    <w:rsid w:val="004E0C9C"/>
  </w:style>
  <w:style w:type="numbering" w:customStyle="1" w:styleId="NoList22132">
    <w:name w:val="No List22132"/>
    <w:next w:val="NoList"/>
    <w:uiPriority w:val="99"/>
    <w:semiHidden/>
    <w:unhideWhenUsed/>
    <w:rsid w:val="004E0C9C"/>
  </w:style>
  <w:style w:type="numbering" w:customStyle="1" w:styleId="NoList32132">
    <w:name w:val="No List32132"/>
    <w:next w:val="NoList"/>
    <w:uiPriority w:val="99"/>
    <w:semiHidden/>
    <w:unhideWhenUsed/>
    <w:rsid w:val="004E0C9C"/>
  </w:style>
  <w:style w:type="table" w:customStyle="1" w:styleId="TableGrid542">
    <w:name w:val="Table Grid54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E0C9C"/>
  </w:style>
  <w:style w:type="table" w:customStyle="1" w:styleId="TableGrid961">
    <w:name w:val="Table Grid9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E0C9C"/>
  </w:style>
  <w:style w:type="table" w:customStyle="1" w:styleId="82">
    <w:name w:val="网格型82"/>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E0C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E0C9C"/>
  </w:style>
  <w:style w:type="numbering" w:customStyle="1" w:styleId="LFO196">
    <w:name w:val="LFO196"/>
    <w:basedOn w:val="NoList"/>
    <w:rsid w:val="004E0C9C"/>
  </w:style>
  <w:style w:type="numbering" w:customStyle="1" w:styleId="NoList20">
    <w:name w:val="No List20"/>
    <w:next w:val="NoList"/>
    <w:uiPriority w:val="99"/>
    <w:semiHidden/>
    <w:unhideWhenUsed/>
    <w:rsid w:val="004E0C9C"/>
  </w:style>
  <w:style w:type="numbering" w:customStyle="1" w:styleId="NoList117">
    <w:name w:val="No List117"/>
    <w:next w:val="NoList"/>
    <w:uiPriority w:val="99"/>
    <w:semiHidden/>
    <w:unhideWhenUsed/>
    <w:rsid w:val="004E0C9C"/>
  </w:style>
  <w:style w:type="numbering" w:customStyle="1" w:styleId="NoList28">
    <w:name w:val="No List28"/>
    <w:next w:val="NoList"/>
    <w:uiPriority w:val="99"/>
    <w:semiHidden/>
    <w:unhideWhenUsed/>
    <w:rsid w:val="004E0C9C"/>
  </w:style>
  <w:style w:type="numbering" w:customStyle="1" w:styleId="NoList38">
    <w:name w:val="No List38"/>
    <w:next w:val="NoList"/>
    <w:uiPriority w:val="99"/>
    <w:semiHidden/>
    <w:unhideWhenUsed/>
    <w:rsid w:val="004E0C9C"/>
  </w:style>
  <w:style w:type="numbering" w:customStyle="1" w:styleId="NoList48">
    <w:name w:val="No List48"/>
    <w:next w:val="NoList"/>
    <w:uiPriority w:val="99"/>
    <w:semiHidden/>
    <w:unhideWhenUsed/>
    <w:rsid w:val="004E0C9C"/>
  </w:style>
  <w:style w:type="numbering" w:customStyle="1" w:styleId="NoList57">
    <w:name w:val="No List57"/>
    <w:next w:val="NoList"/>
    <w:uiPriority w:val="99"/>
    <w:semiHidden/>
    <w:unhideWhenUsed/>
    <w:rsid w:val="004E0C9C"/>
  </w:style>
  <w:style w:type="numbering" w:customStyle="1" w:styleId="NoList118">
    <w:name w:val="No List118"/>
    <w:next w:val="NoList"/>
    <w:uiPriority w:val="99"/>
    <w:semiHidden/>
    <w:unhideWhenUsed/>
    <w:rsid w:val="004E0C9C"/>
  </w:style>
  <w:style w:type="numbering" w:customStyle="1" w:styleId="NoList217">
    <w:name w:val="No List217"/>
    <w:next w:val="NoList"/>
    <w:uiPriority w:val="99"/>
    <w:semiHidden/>
    <w:unhideWhenUsed/>
    <w:rsid w:val="004E0C9C"/>
  </w:style>
  <w:style w:type="numbering" w:customStyle="1" w:styleId="NoList317">
    <w:name w:val="No List317"/>
    <w:next w:val="NoList"/>
    <w:uiPriority w:val="99"/>
    <w:semiHidden/>
    <w:unhideWhenUsed/>
    <w:rsid w:val="004E0C9C"/>
  </w:style>
  <w:style w:type="numbering" w:customStyle="1" w:styleId="NoList417">
    <w:name w:val="No List417"/>
    <w:next w:val="NoList"/>
    <w:uiPriority w:val="99"/>
    <w:semiHidden/>
    <w:unhideWhenUsed/>
    <w:rsid w:val="004E0C9C"/>
  </w:style>
  <w:style w:type="numbering" w:customStyle="1" w:styleId="NoList67">
    <w:name w:val="No List67"/>
    <w:next w:val="NoList"/>
    <w:uiPriority w:val="99"/>
    <w:semiHidden/>
    <w:unhideWhenUsed/>
    <w:rsid w:val="004E0C9C"/>
  </w:style>
  <w:style w:type="numbering" w:customStyle="1" w:styleId="171">
    <w:name w:val="无列表17"/>
    <w:next w:val="NoList"/>
    <w:semiHidden/>
    <w:rsid w:val="004E0C9C"/>
  </w:style>
  <w:style w:type="numbering" w:customStyle="1" w:styleId="172">
    <w:name w:val="リストなし17"/>
    <w:next w:val="NoList"/>
    <w:uiPriority w:val="99"/>
    <w:semiHidden/>
    <w:unhideWhenUsed/>
    <w:rsid w:val="004E0C9C"/>
  </w:style>
  <w:style w:type="numbering" w:customStyle="1" w:styleId="1170">
    <w:name w:val="无列表117"/>
    <w:next w:val="NoList"/>
    <w:semiHidden/>
    <w:rsid w:val="004E0C9C"/>
  </w:style>
  <w:style w:type="numbering" w:customStyle="1" w:styleId="1161">
    <w:name w:val="リストなし116"/>
    <w:next w:val="NoList"/>
    <w:uiPriority w:val="99"/>
    <w:semiHidden/>
    <w:unhideWhenUsed/>
    <w:rsid w:val="004E0C9C"/>
  </w:style>
  <w:style w:type="numbering" w:customStyle="1" w:styleId="NoList1117">
    <w:name w:val="No List1117"/>
    <w:next w:val="NoList"/>
    <w:uiPriority w:val="99"/>
    <w:semiHidden/>
    <w:unhideWhenUsed/>
    <w:rsid w:val="004E0C9C"/>
  </w:style>
  <w:style w:type="numbering" w:customStyle="1" w:styleId="NoList77">
    <w:name w:val="No List77"/>
    <w:next w:val="NoList"/>
    <w:uiPriority w:val="99"/>
    <w:semiHidden/>
    <w:unhideWhenUsed/>
    <w:rsid w:val="004E0C9C"/>
  </w:style>
  <w:style w:type="numbering" w:customStyle="1" w:styleId="NoList127">
    <w:name w:val="No List127"/>
    <w:next w:val="NoList"/>
    <w:uiPriority w:val="99"/>
    <w:semiHidden/>
    <w:unhideWhenUsed/>
    <w:rsid w:val="004E0C9C"/>
  </w:style>
  <w:style w:type="numbering" w:customStyle="1" w:styleId="NoList227">
    <w:name w:val="No List227"/>
    <w:next w:val="NoList"/>
    <w:uiPriority w:val="99"/>
    <w:semiHidden/>
    <w:unhideWhenUsed/>
    <w:rsid w:val="004E0C9C"/>
  </w:style>
  <w:style w:type="numbering" w:customStyle="1" w:styleId="NoList327">
    <w:name w:val="No List327"/>
    <w:next w:val="NoList"/>
    <w:uiPriority w:val="99"/>
    <w:semiHidden/>
    <w:unhideWhenUsed/>
    <w:rsid w:val="004E0C9C"/>
  </w:style>
  <w:style w:type="numbering" w:customStyle="1" w:styleId="NoList426">
    <w:name w:val="No List426"/>
    <w:next w:val="NoList"/>
    <w:uiPriority w:val="99"/>
    <w:semiHidden/>
    <w:unhideWhenUsed/>
    <w:rsid w:val="004E0C9C"/>
  </w:style>
  <w:style w:type="numbering" w:customStyle="1" w:styleId="NoList516">
    <w:name w:val="No List516"/>
    <w:next w:val="NoList"/>
    <w:uiPriority w:val="99"/>
    <w:semiHidden/>
    <w:unhideWhenUsed/>
    <w:rsid w:val="004E0C9C"/>
  </w:style>
  <w:style w:type="numbering" w:customStyle="1" w:styleId="NoList2116">
    <w:name w:val="No List2116"/>
    <w:next w:val="NoList"/>
    <w:uiPriority w:val="99"/>
    <w:semiHidden/>
    <w:unhideWhenUsed/>
    <w:rsid w:val="004E0C9C"/>
  </w:style>
  <w:style w:type="numbering" w:customStyle="1" w:styleId="NoList3116">
    <w:name w:val="No List3116"/>
    <w:next w:val="NoList"/>
    <w:uiPriority w:val="99"/>
    <w:semiHidden/>
    <w:unhideWhenUsed/>
    <w:rsid w:val="004E0C9C"/>
  </w:style>
  <w:style w:type="numbering" w:customStyle="1" w:styleId="NoList4116">
    <w:name w:val="No List4116"/>
    <w:next w:val="NoList"/>
    <w:uiPriority w:val="99"/>
    <w:semiHidden/>
    <w:unhideWhenUsed/>
    <w:rsid w:val="004E0C9C"/>
  </w:style>
  <w:style w:type="numbering" w:customStyle="1" w:styleId="NoList616">
    <w:name w:val="No List616"/>
    <w:next w:val="NoList"/>
    <w:uiPriority w:val="99"/>
    <w:semiHidden/>
    <w:unhideWhenUsed/>
    <w:rsid w:val="004E0C9C"/>
  </w:style>
  <w:style w:type="numbering" w:customStyle="1" w:styleId="1116">
    <w:name w:val="无列表1116"/>
    <w:next w:val="NoList"/>
    <w:semiHidden/>
    <w:rsid w:val="004E0C9C"/>
  </w:style>
  <w:style w:type="numbering" w:customStyle="1" w:styleId="NoList11116">
    <w:name w:val="No List11116"/>
    <w:next w:val="NoList"/>
    <w:uiPriority w:val="99"/>
    <w:semiHidden/>
    <w:unhideWhenUsed/>
    <w:rsid w:val="004E0C9C"/>
  </w:style>
  <w:style w:type="numbering" w:customStyle="1" w:styleId="NoList716">
    <w:name w:val="No List716"/>
    <w:next w:val="NoList"/>
    <w:uiPriority w:val="99"/>
    <w:semiHidden/>
    <w:unhideWhenUsed/>
    <w:rsid w:val="004E0C9C"/>
  </w:style>
  <w:style w:type="numbering" w:customStyle="1" w:styleId="NoList1216">
    <w:name w:val="No List1216"/>
    <w:next w:val="NoList"/>
    <w:uiPriority w:val="99"/>
    <w:semiHidden/>
    <w:unhideWhenUsed/>
    <w:rsid w:val="004E0C9C"/>
  </w:style>
  <w:style w:type="numbering" w:customStyle="1" w:styleId="NoList2216">
    <w:name w:val="No List2216"/>
    <w:next w:val="NoList"/>
    <w:uiPriority w:val="99"/>
    <w:semiHidden/>
    <w:unhideWhenUsed/>
    <w:rsid w:val="004E0C9C"/>
  </w:style>
  <w:style w:type="numbering" w:customStyle="1" w:styleId="NoList3216">
    <w:name w:val="No List3216"/>
    <w:next w:val="NoList"/>
    <w:uiPriority w:val="99"/>
    <w:semiHidden/>
    <w:unhideWhenUsed/>
    <w:rsid w:val="004E0C9C"/>
  </w:style>
  <w:style w:type="numbering" w:customStyle="1" w:styleId="NoList86">
    <w:name w:val="No List86"/>
    <w:next w:val="NoList"/>
    <w:uiPriority w:val="99"/>
    <w:semiHidden/>
    <w:unhideWhenUsed/>
    <w:rsid w:val="004E0C9C"/>
  </w:style>
  <w:style w:type="numbering" w:customStyle="1" w:styleId="NoList133">
    <w:name w:val="No List133"/>
    <w:next w:val="NoList"/>
    <w:uiPriority w:val="99"/>
    <w:semiHidden/>
    <w:unhideWhenUsed/>
    <w:rsid w:val="004E0C9C"/>
  </w:style>
  <w:style w:type="numbering" w:customStyle="1" w:styleId="NoList233">
    <w:name w:val="No List233"/>
    <w:next w:val="NoList"/>
    <w:uiPriority w:val="99"/>
    <w:semiHidden/>
    <w:unhideWhenUsed/>
    <w:rsid w:val="004E0C9C"/>
  </w:style>
  <w:style w:type="numbering" w:customStyle="1" w:styleId="NoList333">
    <w:name w:val="No List333"/>
    <w:next w:val="NoList"/>
    <w:uiPriority w:val="99"/>
    <w:semiHidden/>
    <w:unhideWhenUsed/>
    <w:rsid w:val="004E0C9C"/>
  </w:style>
  <w:style w:type="numbering" w:customStyle="1" w:styleId="NoList433">
    <w:name w:val="No List433"/>
    <w:next w:val="NoList"/>
    <w:uiPriority w:val="99"/>
    <w:semiHidden/>
    <w:unhideWhenUsed/>
    <w:rsid w:val="004E0C9C"/>
  </w:style>
  <w:style w:type="numbering" w:customStyle="1" w:styleId="NoList523">
    <w:name w:val="No List523"/>
    <w:next w:val="NoList"/>
    <w:uiPriority w:val="99"/>
    <w:semiHidden/>
    <w:unhideWhenUsed/>
    <w:rsid w:val="004E0C9C"/>
  </w:style>
  <w:style w:type="numbering" w:customStyle="1" w:styleId="NoList623">
    <w:name w:val="No List623"/>
    <w:next w:val="NoList"/>
    <w:uiPriority w:val="99"/>
    <w:semiHidden/>
    <w:unhideWhenUsed/>
    <w:rsid w:val="004E0C9C"/>
  </w:style>
  <w:style w:type="numbering" w:customStyle="1" w:styleId="NoList723">
    <w:name w:val="No List723"/>
    <w:next w:val="NoList"/>
    <w:uiPriority w:val="99"/>
    <w:semiHidden/>
    <w:unhideWhenUsed/>
    <w:rsid w:val="004E0C9C"/>
  </w:style>
  <w:style w:type="numbering" w:customStyle="1" w:styleId="NoList816">
    <w:name w:val="No List816"/>
    <w:next w:val="NoList"/>
    <w:uiPriority w:val="99"/>
    <w:semiHidden/>
    <w:unhideWhenUsed/>
    <w:rsid w:val="004E0C9C"/>
  </w:style>
  <w:style w:type="numbering" w:customStyle="1" w:styleId="NoList96">
    <w:name w:val="No List96"/>
    <w:next w:val="NoList"/>
    <w:uiPriority w:val="99"/>
    <w:semiHidden/>
    <w:unhideWhenUsed/>
    <w:rsid w:val="004E0C9C"/>
  </w:style>
  <w:style w:type="numbering" w:customStyle="1" w:styleId="NoList1123">
    <w:name w:val="No List1123"/>
    <w:next w:val="NoList"/>
    <w:uiPriority w:val="99"/>
    <w:semiHidden/>
    <w:unhideWhenUsed/>
    <w:rsid w:val="004E0C9C"/>
  </w:style>
  <w:style w:type="numbering" w:customStyle="1" w:styleId="NoList2123">
    <w:name w:val="No List2123"/>
    <w:next w:val="NoList"/>
    <w:uiPriority w:val="99"/>
    <w:semiHidden/>
    <w:unhideWhenUsed/>
    <w:rsid w:val="004E0C9C"/>
  </w:style>
  <w:style w:type="numbering" w:customStyle="1" w:styleId="NoList3123">
    <w:name w:val="No List3123"/>
    <w:next w:val="NoList"/>
    <w:uiPriority w:val="99"/>
    <w:semiHidden/>
    <w:unhideWhenUsed/>
    <w:rsid w:val="004E0C9C"/>
  </w:style>
  <w:style w:type="numbering" w:customStyle="1" w:styleId="NoList4123">
    <w:name w:val="No List4123"/>
    <w:next w:val="NoList"/>
    <w:uiPriority w:val="99"/>
    <w:semiHidden/>
    <w:unhideWhenUsed/>
    <w:rsid w:val="004E0C9C"/>
  </w:style>
  <w:style w:type="numbering" w:customStyle="1" w:styleId="NoList5113">
    <w:name w:val="No List5113"/>
    <w:next w:val="NoList"/>
    <w:uiPriority w:val="99"/>
    <w:semiHidden/>
    <w:unhideWhenUsed/>
    <w:rsid w:val="004E0C9C"/>
  </w:style>
  <w:style w:type="numbering" w:customStyle="1" w:styleId="NoList6113">
    <w:name w:val="No List6113"/>
    <w:next w:val="NoList"/>
    <w:uiPriority w:val="99"/>
    <w:semiHidden/>
    <w:unhideWhenUsed/>
    <w:rsid w:val="004E0C9C"/>
  </w:style>
  <w:style w:type="numbering" w:customStyle="1" w:styleId="NoList7113">
    <w:name w:val="No List7113"/>
    <w:next w:val="NoList"/>
    <w:uiPriority w:val="99"/>
    <w:semiHidden/>
    <w:unhideWhenUsed/>
    <w:rsid w:val="004E0C9C"/>
  </w:style>
  <w:style w:type="numbering" w:customStyle="1" w:styleId="NoList8113">
    <w:name w:val="No List8113"/>
    <w:next w:val="NoList"/>
    <w:uiPriority w:val="99"/>
    <w:semiHidden/>
    <w:unhideWhenUsed/>
    <w:rsid w:val="004E0C9C"/>
  </w:style>
  <w:style w:type="numbering" w:customStyle="1" w:styleId="NoList915">
    <w:name w:val="No List915"/>
    <w:next w:val="NoList"/>
    <w:uiPriority w:val="99"/>
    <w:semiHidden/>
    <w:unhideWhenUsed/>
    <w:rsid w:val="004E0C9C"/>
  </w:style>
  <w:style w:type="numbering" w:customStyle="1" w:styleId="LFO197">
    <w:name w:val="LFO197"/>
    <w:basedOn w:val="NoList"/>
    <w:rsid w:val="004E0C9C"/>
  </w:style>
  <w:style w:type="numbering" w:customStyle="1" w:styleId="NoList105">
    <w:name w:val="No List105"/>
    <w:next w:val="NoList"/>
    <w:uiPriority w:val="99"/>
    <w:semiHidden/>
    <w:unhideWhenUsed/>
    <w:rsid w:val="004E0C9C"/>
  </w:style>
  <w:style w:type="numbering" w:customStyle="1" w:styleId="LFO1915">
    <w:name w:val="LFO1915"/>
    <w:basedOn w:val="NoList"/>
    <w:rsid w:val="004E0C9C"/>
  </w:style>
  <w:style w:type="numbering" w:customStyle="1" w:styleId="NoList1223">
    <w:name w:val="No List1223"/>
    <w:next w:val="NoList"/>
    <w:uiPriority w:val="99"/>
    <w:semiHidden/>
    <w:rsid w:val="004E0C9C"/>
  </w:style>
  <w:style w:type="numbering" w:customStyle="1" w:styleId="NoList11123">
    <w:name w:val="No List11123"/>
    <w:next w:val="NoList"/>
    <w:uiPriority w:val="99"/>
    <w:semiHidden/>
    <w:unhideWhenUsed/>
    <w:rsid w:val="004E0C9C"/>
  </w:style>
  <w:style w:type="numbering" w:customStyle="1" w:styleId="1230">
    <w:name w:val="无列表123"/>
    <w:next w:val="NoList"/>
    <w:semiHidden/>
    <w:rsid w:val="004E0C9C"/>
  </w:style>
  <w:style w:type="numbering" w:customStyle="1" w:styleId="1231">
    <w:name w:val="リストなし123"/>
    <w:next w:val="NoList"/>
    <w:uiPriority w:val="99"/>
    <w:semiHidden/>
    <w:unhideWhenUsed/>
    <w:rsid w:val="004E0C9C"/>
  </w:style>
  <w:style w:type="numbering" w:customStyle="1" w:styleId="1123">
    <w:name w:val="无列表1123"/>
    <w:next w:val="NoList"/>
    <w:semiHidden/>
    <w:rsid w:val="004E0C9C"/>
  </w:style>
  <w:style w:type="numbering" w:customStyle="1" w:styleId="11130">
    <w:name w:val="リストなし1113"/>
    <w:next w:val="NoList"/>
    <w:uiPriority w:val="99"/>
    <w:semiHidden/>
    <w:unhideWhenUsed/>
    <w:rsid w:val="004E0C9C"/>
  </w:style>
  <w:style w:type="numbering" w:customStyle="1" w:styleId="NoList2223">
    <w:name w:val="No List2223"/>
    <w:next w:val="NoList"/>
    <w:uiPriority w:val="99"/>
    <w:semiHidden/>
    <w:unhideWhenUsed/>
    <w:rsid w:val="004E0C9C"/>
  </w:style>
  <w:style w:type="numbering" w:customStyle="1" w:styleId="NoList3223">
    <w:name w:val="No List3223"/>
    <w:next w:val="NoList"/>
    <w:uiPriority w:val="99"/>
    <w:semiHidden/>
    <w:unhideWhenUsed/>
    <w:rsid w:val="004E0C9C"/>
  </w:style>
  <w:style w:type="numbering" w:customStyle="1" w:styleId="NoList4213">
    <w:name w:val="No List4213"/>
    <w:next w:val="NoList"/>
    <w:uiPriority w:val="99"/>
    <w:semiHidden/>
    <w:unhideWhenUsed/>
    <w:rsid w:val="004E0C9C"/>
  </w:style>
  <w:style w:type="numbering" w:customStyle="1" w:styleId="NoList21113">
    <w:name w:val="No List21113"/>
    <w:next w:val="NoList"/>
    <w:uiPriority w:val="99"/>
    <w:semiHidden/>
    <w:unhideWhenUsed/>
    <w:rsid w:val="004E0C9C"/>
  </w:style>
  <w:style w:type="numbering" w:customStyle="1" w:styleId="NoList31113">
    <w:name w:val="No List31113"/>
    <w:next w:val="NoList"/>
    <w:uiPriority w:val="99"/>
    <w:semiHidden/>
    <w:unhideWhenUsed/>
    <w:rsid w:val="004E0C9C"/>
  </w:style>
  <w:style w:type="numbering" w:customStyle="1" w:styleId="NoList41113">
    <w:name w:val="No List41113"/>
    <w:next w:val="NoList"/>
    <w:uiPriority w:val="99"/>
    <w:semiHidden/>
    <w:unhideWhenUsed/>
    <w:rsid w:val="004E0C9C"/>
  </w:style>
  <w:style w:type="numbering" w:customStyle="1" w:styleId="11113">
    <w:name w:val="无列表11113"/>
    <w:next w:val="NoList"/>
    <w:semiHidden/>
    <w:rsid w:val="004E0C9C"/>
  </w:style>
  <w:style w:type="numbering" w:customStyle="1" w:styleId="NoList111113">
    <w:name w:val="No List111113"/>
    <w:next w:val="NoList"/>
    <w:uiPriority w:val="99"/>
    <w:semiHidden/>
    <w:unhideWhenUsed/>
    <w:rsid w:val="004E0C9C"/>
  </w:style>
  <w:style w:type="numbering" w:customStyle="1" w:styleId="NoList12113">
    <w:name w:val="No List12113"/>
    <w:next w:val="NoList"/>
    <w:uiPriority w:val="99"/>
    <w:semiHidden/>
    <w:unhideWhenUsed/>
    <w:rsid w:val="004E0C9C"/>
  </w:style>
  <w:style w:type="numbering" w:customStyle="1" w:styleId="NoList22113">
    <w:name w:val="No List22113"/>
    <w:next w:val="NoList"/>
    <w:uiPriority w:val="99"/>
    <w:semiHidden/>
    <w:unhideWhenUsed/>
    <w:rsid w:val="004E0C9C"/>
  </w:style>
  <w:style w:type="numbering" w:customStyle="1" w:styleId="NoList32113">
    <w:name w:val="No List32113"/>
    <w:next w:val="NoList"/>
    <w:uiPriority w:val="99"/>
    <w:semiHidden/>
    <w:unhideWhenUsed/>
    <w:rsid w:val="004E0C9C"/>
  </w:style>
  <w:style w:type="numbering" w:customStyle="1" w:styleId="NoList143">
    <w:name w:val="No List143"/>
    <w:next w:val="NoList"/>
    <w:uiPriority w:val="99"/>
    <w:semiHidden/>
    <w:unhideWhenUsed/>
    <w:rsid w:val="004E0C9C"/>
  </w:style>
  <w:style w:type="numbering" w:customStyle="1" w:styleId="NoList153">
    <w:name w:val="No List153"/>
    <w:next w:val="NoList"/>
    <w:uiPriority w:val="99"/>
    <w:semiHidden/>
    <w:unhideWhenUsed/>
    <w:rsid w:val="004E0C9C"/>
  </w:style>
  <w:style w:type="numbering" w:customStyle="1" w:styleId="NoList243">
    <w:name w:val="No List243"/>
    <w:next w:val="NoList"/>
    <w:uiPriority w:val="99"/>
    <w:semiHidden/>
    <w:unhideWhenUsed/>
    <w:rsid w:val="004E0C9C"/>
  </w:style>
  <w:style w:type="numbering" w:customStyle="1" w:styleId="NoList343">
    <w:name w:val="No List343"/>
    <w:next w:val="NoList"/>
    <w:uiPriority w:val="99"/>
    <w:semiHidden/>
    <w:unhideWhenUsed/>
    <w:rsid w:val="004E0C9C"/>
  </w:style>
  <w:style w:type="numbering" w:customStyle="1" w:styleId="NoList443">
    <w:name w:val="No List443"/>
    <w:next w:val="NoList"/>
    <w:uiPriority w:val="99"/>
    <w:semiHidden/>
    <w:unhideWhenUsed/>
    <w:rsid w:val="004E0C9C"/>
  </w:style>
  <w:style w:type="numbering" w:customStyle="1" w:styleId="NoList533">
    <w:name w:val="No List533"/>
    <w:next w:val="NoList"/>
    <w:uiPriority w:val="99"/>
    <w:semiHidden/>
    <w:unhideWhenUsed/>
    <w:rsid w:val="004E0C9C"/>
  </w:style>
  <w:style w:type="numbering" w:customStyle="1" w:styleId="NoList633">
    <w:name w:val="No List633"/>
    <w:next w:val="NoList"/>
    <w:uiPriority w:val="99"/>
    <w:semiHidden/>
    <w:unhideWhenUsed/>
    <w:rsid w:val="004E0C9C"/>
  </w:style>
  <w:style w:type="numbering" w:customStyle="1" w:styleId="NoList733">
    <w:name w:val="No List733"/>
    <w:next w:val="NoList"/>
    <w:uiPriority w:val="99"/>
    <w:semiHidden/>
    <w:unhideWhenUsed/>
    <w:rsid w:val="004E0C9C"/>
  </w:style>
  <w:style w:type="numbering" w:customStyle="1" w:styleId="NoList823">
    <w:name w:val="No List823"/>
    <w:next w:val="NoList"/>
    <w:uiPriority w:val="99"/>
    <w:semiHidden/>
    <w:unhideWhenUsed/>
    <w:rsid w:val="004E0C9C"/>
  </w:style>
  <w:style w:type="numbering" w:customStyle="1" w:styleId="NoList923">
    <w:name w:val="No List923"/>
    <w:next w:val="NoList"/>
    <w:uiPriority w:val="99"/>
    <w:semiHidden/>
    <w:unhideWhenUsed/>
    <w:rsid w:val="004E0C9C"/>
  </w:style>
  <w:style w:type="numbering" w:customStyle="1" w:styleId="NoList1133">
    <w:name w:val="No List1133"/>
    <w:next w:val="NoList"/>
    <w:uiPriority w:val="99"/>
    <w:semiHidden/>
    <w:unhideWhenUsed/>
    <w:rsid w:val="004E0C9C"/>
  </w:style>
  <w:style w:type="numbering" w:customStyle="1" w:styleId="NoList2133">
    <w:name w:val="No List2133"/>
    <w:next w:val="NoList"/>
    <w:uiPriority w:val="99"/>
    <w:semiHidden/>
    <w:unhideWhenUsed/>
    <w:rsid w:val="004E0C9C"/>
  </w:style>
  <w:style w:type="numbering" w:customStyle="1" w:styleId="NoList3133">
    <w:name w:val="No List3133"/>
    <w:next w:val="NoList"/>
    <w:uiPriority w:val="99"/>
    <w:semiHidden/>
    <w:unhideWhenUsed/>
    <w:rsid w:val="004E0C9C"/>
  </w:style>
  <w:style w:type="numbering" w:customStyle="1" w:styleId="NoList4133">
    <w:name w:val="No List4133"/>
    <w:next w:val="NoList"/>
    <w:uiPriority w:val="99"/>
    <w:semiHidden/>
    <w:unhideWhenUsed/>
    <w:rsid w:val="004E0C9C"/>
  </w:style>
  <w:style w:type="numbering" w:customStyle="1" w:styleId="NoList5123">
    <w:name w:val="No List5123"/>
    <w:next w:val="NoList"/>
    <w:uiPriority w:val="99"/>
    <w:semiHidden/>
    <w:unhideWhenUsed/>
    <w:rsid w:val="004E0C9C"/>
  </w:style>
  <w:style w:type="numbering" w:customStyle="1" w:styleId="NoList6123">
    <w:name w:val="No List6123"/>
    <w:next w:val="NoList"/>
    <w:uiPriority w:val="99"/>
    <w:semiHidden/>
    <w:unhideWhenUsed/>
    <w:rsid w:val="004E0C9C"/>
  </w:style>
  <w:style w:type="numbering" w:customStyle="1" w:styleId="NoList7123">
    <w:name w:val="No List7123"/>
    <w:next w:val="NoList"/>
    <w:uiPriority w:val="99"/>
    <w:semiHidden/>
    <w:unhideWhenUsed/>
    <w:rsid w:val="004E0C9C"/>
  </w:style>
  <w:style w:type="numbering" w:customStyle="1" w:styleId="NoList8123">
    <w:name w:val="No List8123"/>
    <w:next w:val="NoList"/>
    <w:uiPriority w:val="99"/>
    <w:semiHidden/>
    <w:unhideWhenUsed/>
    <w:rsid w:val="004E0C9C"/>
  </w:style>
  <w:style w:type="numbering" w:customStyle="1" w:styleId="NoList9113">
    <w:name w:val="No List9113"/>
    <w:next w:val="NoList"/>
    <w:uiPriority w:val="99"/>
    <w:semiHidden/>
    <w:unhideWhenUsed/>
    <w:rsid w:val="004E0C9C"/>
  </w:style>
  <w:style w:type="numbering" w:customStyle="1" w:styleId="LFO1923">
    <w:name w:val="LFO1923"/>
    <w:basedOn w:val="NoList"/>
    <w:rsid w:val="004E0C9C"/>
  </w:style>
  <w:style w:type="numbering" w:customStyle="1" w:styleId="NoList1013">
    <w:name w:val="No List1013"/>
    <w:next w:val="NoList"/>
    <w:uiPriority w:val="99"/>
    <w:semiHidden/>
    <w:unhideWhenUsed/>
    <w:rsid w:val="004E0C9C"/>
  </w:style>
  <w:style w:type="numbering" w:customStyle="1" w:styleId="LFO19113">
    <w:name w:val="LFO19113"/>
    <w:basedOn w:val="NoList"/>
    <w:rsid w:val="004E0C9C"/>
  </w:style>
  <w:style w:type="numbering" w:customStyle="1" w:styleId="NoList1233">
    <w:name w:val="No List1233"/>
    <w:next w:val="NoList"/>
    <w:uiPriority w:val="99"/>
    <w:semiHidden/>
    <w:rsid w:val="004E0C9C"/>
  </w:style>
  <w:style w:type="numbering" w:customStyle="1" w:styleId="NoList11133">
    <w:name w:val="No List11133"/>
    <w:next w:val="NoList"/>
    <w:uiPriority w:val="99"/>
    <w:semiHidden/>
    <w:unhideWhenUsed/>
    <w:rsid w:val="004E0C9C"/>
  </w:style>
  <w:style w:type="numbering" w:customStyle="1" w:styleId="1330">
    <w:name w:val="无列表133"/>
    <w:next w:val="NoList"/>
    <w:semiHidden/>
    <w:rsid w:val="004E0C9C"/>
  </w:style>
  <w:style w:type="numbering" w:customStyle="1" w:styleId="1331">
    <w:name w:val="リストなし133"/>
    <w:next w:val="NoList"/>
    <w:uiPriority w:val="99"/>
    <w:semiHidden/>
    <w:unhideWhenUsed/>
    <w:rsid w:val="004E0C9C"/>
  </w:style>
  <w:style w:type="numbering" w:customStyle="1" w:styleId="1133">
    <w:name w:val="无列表1133"/>
    <w:next w:val="NoList"/>
    <w:semiHidden/>
    <w:rsid w:val="004E0C9C"/>
  </w:style>
  <w:style w:type="numbering" w:customStyle="1" w:styleId="11230">
    <w:name w:val="リストなし1123"/>
    <w:next w:val="NoList"/>
    <w:uiPriority w:val="99"/>
    <w:semiHidden/>
    <w:unhideWhenUsed/>
    <w:rsid w:val="004E0C9C"/>
  </w:style>
  <w:style w:type="numbering" w:customStyle="1" w:styleId="NoList2233">
    <w:name w:val="No List2233"/>
    <w:next w:val="NoList"/>
    <w:uiPriority w:val="99"/>
    <w:semiHidden/>
    <w:unhideWhenUsed/>
    <w:rsid w:val="004E0C9C"/>
  </w:style>
  <w:style w:type="numbering" w:customStyle="1" w:styleId="NoList3233">
    <w:name w:val="No List3233"/>
    <w:next w:val="NoList"/>
    <w:uiPriority w:val="99"/>
    <w:semiHidden/>
    <w:unhideWhenUsed/>
    <w:rsid w:val="004E0C9C"/>
  </w:style>
  <w:style w:type="numbering" w:customStyle="1" w:styleId="NoList4223">
    <w:name w:val="No List4223"/>
    <w:next w:val="NoList"/>
    <w:uiPriority w:val="99"/>
    <w:semiHidden/>
    <w:unhideWhenUsed/>
    <w:rsid w:val="004E0C9C"/>
  </w:style>
  <w:style w:type="numbering" w:customStyle="1" w:styleId="NoList21123">
    <w:name w:val="No List21123"/>
    <w:next w:val="NoList"/>
    <w:uiPriority w:val="99"/>
    <w:semiHidden/>
    <w:unhideWhenUsed/>
    <w:rsid w:val="004E0C9C"/>
  </w:style>
  <w:style w:type="numbering" w:customStyle="1" w:styleId="NoList31123">
    <w:name w:val="No List31123"/>
    <w:next w:val="NoList"/>
    <w:uiPriority w:val="99"/>
    <w:semiHidden/>
    <w:unhideWhenUsed/>
    <w:rsid w:val="004E0C9C"/>
  </w:style>
  <w:style w:type="numbering" w:customStyle="1" w:styleId="NoList41123">
    <w:name w:val="No List41123"/>
    <w:next w:val="NoList"/>
    <w:uiPriority w:val="99"/>
    <w:semiHidden/>
    <w:unhideWhenUsed/>
    <w:rsid w:val="004E0C9C"/>
  </w:style>
  <w:style w:type="numbering" w:customStyle="1" w:styleId="111230">
    <w:name w:val="无列表11123"/>
    <w:next w:val="NoList"/>
    <w:semiHidden/>
    <w:rsid w:val="004E0C9C"/>
  </w:style>
  <w:style w:type="numbering" w:customStyle="1" w:styleId="NoList111123">
    <w:name w:val="No List111123"/>
    <w:next w:val="NoList"/>
    <w:uiPriority w:val="99"/>
    <w:semiHidden/>
    <w:unhideWhenUsed/>
    <w:rsid w:val="004E0C9C"/>
  </w:style>
  <w:style w:type="numbering" w:customStyle="1" w:styleId="NoList12123">
    <w:name w:val="No List12123"/>
    <w:next w:val="NoList"/>
    <w:uiPriority w:val="99"/>
    <w:semiHidden/>
    <w:unhideWhenUsed/>
    <w:rsid w:val="004E0C9C"/>
  </w:style>
  <w:style w:type="numbering" w:customStyle="1" w:styleId="NoList22123">
    <w:name w:val="No List22123"/>
    <w:next w:val="NoList"/>
    <w:uiPriority w:val="99"/>
    <w:semiHidden/>
    <w:unhideWhenUsed/>
    <w:rsid w:val="004E0C9C"/>
  </w:style>
  <w:style w:type="numbering" w:customStyle="1" w:styleId="NoList32123">
    <w:name w:val="No List32123"/>
    <w:next w:val="NoList"/>
    <w:uiPriority w:val="99"/>
    <w:semiHidden/>
    <w:unhideWhenUsed/>
    <w:rsid w:val="004E0C9C"/>
  </w:style>
  <w:style w:type="numbering" w:customStyle="1" w:styleId="NoList163">
    <w:name w:val="No List163"/>
    <w:next w:val="NoList"/>
    <w:uiPriority w:val="99"/>
    <w:semiHidden/>
    <w:unhideWhenUsed/>
    <w:rsid w:val="004E0C9C"/>
  </w:style>
  <w:style w:type="numbering" w:customStyle="1" w:styleId="NoList173">
    <w:name w:val="No List173"/>
    <w:next w:val="NoList"/>
    <w:uiPriority w:val="99"/>
    <w:semiHidden/>
    <w:unhideWhenUsed/>
    <w:rsid w:val="004E0C9C"/>
  </w:style>
  <w:style w:type="numbering" w:customStyle="1" w:styleId="NoList253">
    <w:name w:val="No List253"/>
    <w:next w:val="NoList"/>
    <w:uiPriority w:val="99"/>
    <w:semiHidden/>
    <w:unhideWhenUsed/>
    <w:rsid w:val="004E0C9C"/>
  </w:style>
  <w:style w:type="numbering" w:customStyle="1" w:styleId="NoList353">
    <w:name w:val="No List353"/>
    <w:next w:val="NoList"/>
    <w:uiPriority w:val="99"/>
    <w:semiHidden/>
    <w:unhideWhenUsed/>
    <w:rsid w:val="004E0C9C"/>
  </w:style>
  <w:style w:type="numbering" w:customStyle="1" w:styleId="NoList453">
    <w:name w:val="No List453"/>
    <w:next w:val="NoList"/>
    <w:uiPriority w:val="99"/>
    <w:semiHidden/>
    <w:unhideWhenUsed/>
    <w:rsid w:val="004E0C9C"/>
  </w:style>
  <w:style w:type="numbering" w:customStyle="1" w:styleId="NoList543">
    <w:name w:val="No List543"/>
    <w:next w:val="NoList"/>
    <w:uiPriority w:val="99"/>
    <w:semiHidden/>
    <w:unhideWhenUsed/>
    <w:rsid w:val="004E0C9C"/>
  </w:style>
  <w:style w:type="numbering" w:customStyle="1" w:styleId="NoList643">
    <w:name w:val="No List643"/>
    <w:next w:val="NoList"/>
    <w:uiPriority w:val="99"/>
    <w:semiHidden/>
    <w:unhideWhenUsed/>
    <w:rsid w:val="004E0C9C"/>
  </w:style>
  <w:style w:type="numbering" w:customStyle="1" w:styleId="NoList743">
    <w:name w:val="No List743"/>
    <w:next w:val="NoList"/>
    <w:uiPriority w:val="99"/>
    <w:semiHidden/>
    <w:unhideWhenUsed/>
    <w:rsid w:val="004E0C9C"/>
  </w:style>
  <w:style w:type="numbering" w:customStyle="1" w:styleId="NoList833">
    <w:name w:val="No List833"/>
    <w:next w:val="NoList"/>
    <w:uiPriority w:val="99"/>
    <w:semiHidden/>
    <w:unhideWhenUsed/>
    <w:rsid w:val="004E0C9C"/>
  </w:style>
  <w:style w:type="numbering" w:customStyle="1" w:styleId="NoList933">
    <w:name w:val="No List933"/>
    <w:next w:val="NoList"/>
    <w:uiPriority w:val="99"/>
    <w:semiHidden/>
    <w:unhideWhenUsed/>
    <w:rsid w:val="004E0C9C"/>
  </w:style>
  <w:style w:type="numbering" w:customStyle="1" w:styleId="NoList1143">
    <w:name w:val="No List1143"/>
    <w:next w:val="NoList"/>
    <w:uiPriority w:val="99"/>
    <w:semiHidden/>
    <w:unhideWhenUsed/>
    <w:rsid w:val="004E0C9C"/>
  </w:style>
  <w:style w:type="numbering" w:customStyle="1" w:styleId="NoList2143">
    <w:name w:val="No List2143"/>
    <w:next w:val="NoList"/>
    <w:uiPriority w:val="99"/>
    <w:semiHidden/>
    <w:unhideWhenUsed/>
    <w:rsid w:val="004E0C9C"/>
  </w:style>
  <w:style w:type="numbering" w:customStyle="1" w:styleId="NoList3143">
    <w:name w:val="No List3143"/>
    <w:next w:val="NoList"/>
    <w:uiPriority w:val="99"/>
    <w:semiHidden/>
    <w:unhideWhenUsed/>
    <w:rsid w:val="004E0C9C"/>
  </w:style>
  <w:style w:type="numbering" w:customStyle="1" w:styleId="NoList4143">
    <w:name w:val="No List4143"/>
    <w:next w:val="NoList"/>
    <w:uiPriority w:val="99"/>
    <w:semiHidden/>
    <w:unhideWhenUsed/>
    <w:rsid w:val="004E0C9C"/>
  </w:style>
  <w:style w:type="numbering" w:customStyle="1" w:styleId="NoList5133">
    <w:name w:val="No List5133"/>
    <w:next w:val="NoList"/>
    <w:uiPriority w:val="99"/>
    <w:semiHidden/>
    <w:unhideWhenUsed/>
    <w:rsid w:val="004E0C9C"/>
  </w:style>
  <w:style w:type="numbering" w:customStyle="1" w:styleId="NoList6133">
    <w:name w:val="No List6133"/>
    <w:next w:val="NoList"/>
    <w:uiPriority w:val="99"/>
    <w:semiHidden/>
    <w:unhideWhenUsed/>
    <w:rsid w:val="004E0C9C"/>
  </w:style>
  <w:style w:type="numbering" w:customStyle="1" w:styleId="NoList7133">
    <w:name w:val="No List7133"/>
    <w:next w:val="NoList"/>
    <w:uiPriority w:val="99"/>
    <w:semiHidden/>
    <w:unhideWhenUsed/>
    <w:rsid w:val="004E0C9C"/>
  </w:style>
  <w:style w:type="numbering" w:customStyle="1" w:styleId="NoList8133">
    <w:name w:val="No List8133"/>
    <w:next w:val="NoList"/>
    <w:uiPriority w:val="99"/>
    <w:semiHidden/>
    <w:unhideWhenUsed/>
    <w:rsid w:val="004E0C9C"/>
  </w:style>
  <w:style w:type="numbering" w:customStyle="1" w:styleId="NoList9123">
    <w:name w:val="No List9123"/>
    <w:next w:val="NoList"/>
    <w:uiPriority w:val="99"/>
    <w:semiHidden/>
    <w:unhideWhenUsed/>
    <w:rsid w:val="004E0C9C"/>
  </w:style>
  <w:style w:type="numbering" w:customStyle="1" w:styleId="LFO1933">
    <w:name w:val="LFO1933"/>
    <w:basedOn w:val="NoList"/>
    <w:rsid w:val="004E0C9C"/>
  </w:style>
  <w:style w:type="numbering" w:customStyle="1" w:styleId="NoList1023">
    <w:name w:val="No List1023"/>
    <w:next w:val="NoList"/>
    <w:uiPriority w:val="99"/>
    <w:semiHidden/>
    <w:unhideWhenUsed/>
    <w:rsid w:val="004E0C9C"/>
  </w:style>
  <w:style w:type="numbering" w:customStyle="1" w:styleId="LFO19123">
    <w:name w:val="LFO19123"/>
    <w:basedOn w:val="NoList"/>
    <w:rsid w:val="004E0C9C"/>
  </w:style>
  <w:style w:type="numbering" w:customStyle="1" w:styleId="NoList1243">
    <w:name w:val="No List1243"/>
    <w:next w:val="NoList"/>
    <w:uiPriority w:val="99"/>
    <w:semiHidden/>
    <w:rsid w:val="004E0C9C"/>
  </w:style>
  <w:style w:type="numbering" w:customStyle="1" w:styleId="NoList11143">
    <w:name w:val="No List11143"/>
    <w:next w:val="NoList"/>
    <w:uiPriority w:val="99"/>
    <w:semiHidden/>
    <w:unhideWhenUsed/>
    <w:rsid w:val="004E0C9C"/>
  </w:style>
  <w:style w:type="numbering" w:customStyle="1" w:styleId="143">
    <w:name w:val="无列表143"/>
    <w:next w:val="NoList"/>
    <w:semiHidden/>
    <w:rsid w:val="004E0C9C"/>
  </w:style>
  <w:style w:type="numbering" w:customStyle="1" w:styleId="1430">
    <w:name w:val="リストなし143"/>
    <w:next w:val="NoList"/>
    <w:uiPriority w:val="99"/>
    <w:semiHidden/>
    <w:unhideWhenUsed/>
    <w:rsid w:val="004E0C9C"/>
  </w:style>
  <w:style w:type="numbering" w:customStyle="1" w:styleId="1143">
    <w:name w:val="无列表1143"/>
    <w:next w:val="NoList"/>
    <w:semiHidden/>
    <w:rsid w:val="004E0C9C"/>
  </w:style>
  <w:style w:type="numbering" w:customStyle="1" w:styleId="11330">
    <w:name w:val="リストなし1133"/>
    <w:next w:val="NoList"/>
    <w:uiPriority w:val="99"/>
    <w:semiHidden/>
    <w:unhideWhenUsed/>
    <w:rsid w:val="004E0C9C"/>
  </w:style>
  <w:style w:type="numbering" w:customStyle="1" w:styleId="NoList2243">
    <w:name w:val="No List2243"/>
    <w:next w:val="NoList"/>
    <w:uiPriority w:val="99"/>
    <w:semiHidden/>
    <w:unhideWhenUsed/>
    <w:rsid w:val="004E0C9C"/>
  </w:style>
  <w:style w:type="numbering" w:customStyle="1" w:styleId="NoList3243">
    <w:name w:val="No List3243"/>
    <w:next w:val="NoList"/>
    <w:uiPriority w:val="99"/>
    <w:semiHidden/>
    <w:unhideWhenUsed/>
    <w:rsid w:val="004E0C9C"/>
  </w:style>
  <w:style w:type="numbering" w:customStyle="1" w:styleId="NoList4233">
    <w:name w:val="No List4233"/>
    <w:next w:val="NoList"/>
    <w:uiPriority w:val="99"/>
    <w:semiHidden/>
    <w:unhideWhenUsed/>
    <w:rsid w:val="004E0C9C"/>
  </w:style>
  <w:style w:type="numbering" w:customStyle="1" w:styleId="NoList21133">
    <w:name w:val="No List21133"/>
    <w:next w:val="NoList"/>
    <w:uiPriority w:val="99"/>
    <w:semiHidden/>
    <w:unhideWhenUsed/>
    <w:rsid w:val="004E0C9C"/>
  </w:style>
  <w:style w:type="numbering" w:customStyle="1" w:styleId="NoList31133">
    <w:name w:val="No List31133"/>
    <w:next w:val="NoList"/>
    <w:uiPriority w:val="99"/>
    <w:semiHidden/>
    <w:unhideWhenUsed/>
    <w:rsid w:val="004E0C9C"/>
  </w:style>
  <w:style w:type="numbering" w:customStyle="1" w:styleId="NoList41133">
    <w:name w:val="No List41133"/>
    <w:next w:val="NoList"/>
    <w:uiPriority w:val="99"/>
    <w:semiHidden/>
    <w:unhideWhenUsed/>
    <w:rsid w:val="004E0C9C"/>
  </w:style>
  <w:style w:type="numbering" w:customStyle="1" w:styleId="11133">
    <w:name w:val="无列表11133"/>
    <w:next w:val="NoList"/>
    <w:semiHidden/>
    <w:rsid w:val="004E0C9C"/>
  </w:style>
  <w:style w:type="numbering" w:customStyle="1" w:styleId="NoList111133">
    <w:name w:val="No List111133"/>
    <w:next w:val="NoList"/>
    <w:uiPriority w:val="99"/>
    <w:semiHidden/>
    <w:unhideWhenUsed/>
    <w:rsid w:val="004E0C9C"/>
  </w:style>
  <w:style w:type="numbering" w:customStyle="1" w:styleId="NoList12133">
    <w:name w:val="No List12133"/>
    <w:next w:val="NoList"/>
    <w:uiPriority w:val="99"/>
    <w:semiHidden/>
    <w:unhideWhenUsed/>
    <w:rsid w:val="004E0C9C"/>
  </w:style>
  <w:style w:type="numbering" w:customStyle="1" w:styleId="NoList22133">
    <w:name w:val="No List22133"/>
    <w:next w:val="NoList"/>
    <w:uiPriority w:val="99"/>
    <w:semiHidden/>
    <w:unhideWhenUsed/>
    <w:rsid w:val="004E0C9C"/>
  </w:style>
  <w:style w:type="numbering" w:customStyle="1" w:styleId="NoList32133">
    <w:name w:val="No List32133"/>
    <w:next w:val="NoList"/>
    <w:uiPriority w:val="99"/>
    <w:semiHidden/>
    <w:unhideWhenUsed/>
    <w:rsid w:val="004E0C9C"/>
  </w:style>
  <w:style w:type="table" w:customStyle="1" w:styleId="TableClassic224">
    <w:name w:val="Table Classic 2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E0C9C"/>
  </w:style>
  <w:style w:type="table" w:customStyle="1" w:styleId="TableGrid172">
    <w:name w:val="Table Grid172"/>
    <w:basedOn w:val="TableNormal"/>
    <w:next w:val="TableGrid"/>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E0C9C"/>
  </w:style>
  <w:style w:type="numbering" w:customStyle="1" w:styleId="1521">
    <w:name w:val="リストなし152"/>
    <w:next w:val="NoList"/>
    <w:uiPriority w:val="99"/>
    <w:semiHidden/>
    <w:unhideWhenUsed/>
    <w:rsid w:val="004E0C9C"/>
  </w:style>
  <w:style w:type="table" w:customStyle="1" w:styleId="TableClassic231">
    <w:name w:val="Table Classic 231"/>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4E0C9C"/>
  </w:style>
  <w:style w:type="numbering" w:customStyle="1" w:styleId="11520">
    <w:name w:val="无列表1152"/>
    <w:next w:val="NoList"/>
    <w:semiHidden/>
    <w:rsid w:val="004E0C9C"/>
  </w:style>
  <w:style w:type="numbering" w:customStyle="1" w:styleId="11420">
    <w:name w:val="リストなし1142"/>
    <w:next w:val="NoList"/>
    <w:uiPriority w:val="99"/>
    <w:semiHidden/>
    <w:unhideWhenUsed/>
    <w:rsid w:val="004E0C9C"/>
  </w:style>
  <w:style w:type="table" w:customStyle="1" w:styleId="TableClassic2124">
    <w:name w:val="Table Classic 21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E0C9C"/>
  </w:style>
  <w:style w:type="numbering" w:customStyle="1" w:styleId="NoList362">
    <w:name w:val="No List362"/>
    <w:next w:val="NoList"/>
    <w:uiPriority w:val="99"/>
    <w:semiHidden/>
    <w:unhideWhenUsed/>
    <w:rsid w:val="004E0C9C"/>
  </w:style>
  <w:style w:type="numbering" w:customStyle="1" w:styleId="NoList1152">
    <w:name w:val="No List1152"/>
    <w:next w:val="NoList"/>
    <w:uiPriority w:val="99"/>
    <w:semiHidden/>
    <w:unhideWhenUsed/>
    <w:rsid w:val="004E0C9C"/>
  </w:style>
  <w:style w:type="numbering" w:customStyle="1" w:styleId="NoList462">
    <w:name w:val="No List462"/>
    <w:next w:val="NoList"/>
    <w:uiPriority w:val="99"/>
    <w:semiHidden/>
    <w:unhideWhenUsed/>
    <w:rsid w:val="004E0C9C"/>
  </w:style>
  <w:style w:type="numbering" w:customStyle="1" w:styleId="NoList552">
    <w:name w:val="No List552"/>
    <w:next w:val="NoList"/>
    <w:uiPriority w:val="99"/>
    <w:semiHidden/>
    <w:unhideWhenUsed/>
    <w:rsid w:val="004E0C9C"/>
  </w:style>
  <w:style w:type="numbering" w:customStyle="1" w:styleId="NoList11152">
    <w:name w:val="No List11152"/>
    <w:next w:val="NoList"/>
    <w:uiPriority w:val="99"/>
    <w:semiHidden/>
    <w:unhideWhenUsed/>
    <w:rsid w:val="004E0C9C"/>
  </w:style>
  <w:style w:type="numbering" w:customStyle="1" w:styleId="NoList2152">
    <w:name w:val="No List2152"/>
    <w:next w:val="NoList"/>
    <w:uiPriority w:val="99"/>
    <w:semiHidden/>
    <w:unhideWhenUsed/>
    <w:rsid w:val="004E0C9C"/>
  </w:style>
  <w:style w:type="numbering" w:customStyle="1" w:styleId="NoList3152">
    <w:name w:val="No List3152"/>
    <w:next w:val="NoList"/>
    <w:uiPriority w:val="99"/>
    <w:semiHidden/>
    <w:unhideWhenUsed/>
    <w:rsid w:val="004E0C9C"/>
  </w:style>
  <w:style w:type="numbering" w:customStyle="1" w:styleId="NoList4152">
    <w:name w:val="No List4152"/>
    <w:next w:val="NoList"/>
    <w:uiPriority w:val="99"/>
    <w:semiHidden/>
    <w:unhideWhenUsed/>
    <w:rsid w:val="004E0C9C"/>
  </w:style>
  <w:style w:type="numbering" w:customStyle="1" w:styleId="NoList652">
    <w:name w:val="No List652"/>
    <w:next w:val="NoList"/>
    <w:uiPriority w:val="99"/>
    <w:semiHidden/>
    <w:unhideWhenUsed/>
    <w:rsid w:val="004E0C9C"/>
  </w:style>
  <w:style w:type="numbering" w:customStyle="1" w:styleId="NoList752">
    <w:name w:val="No List752"/>
    <w:next w:val="NoList"/>
    <w:uiPriority w:val="99"/>
    <w:semiHidden/>
    <w:unhideWhenUsed/>
    <w:rsid w:val="004E0C9C"/>
  </w:style>
  <w:style w:type="numbering" w:customStyle="1" w:styleId="NoList1252">
    <w:name w:val="No List1252"/>
    <w:next w:val="NoList"/>
    <w:uiPriority w:val="99"/>
    <w:semiHidden/>
    <w:unhideWhenUsed/>
    <w:rsid w:val="004E0C9C"/>
  </w:style>
  <w:style w:type="numbering" w:customStyle="1" w:styleId="NoList2252">
    <w:name w:val="No List2252"/>
    <w:next w:val="NoList"/>
    <w:uiPriority w:val="99"/>
    <w:semiHidden/>
    <w:unhideWhenUsed/>
    <w:rsid w:val="004E0C9C"/>
  </w:style>
  <w:style w:type="numbering" w:customStyle="1" w:styleId="NoList3252">
    <w:name w:val="No List3252"/>
    <w:next w:val="NoList"/>
    <w:uiPriority w:val="99"/>
    <w:semiHidden/>
    <w:unhideWhenUsed/>
    <w:rsid w:val="004E0C9C"/>
  </w:style>
  <w:style w:type="table" w:customStyle="1" w:styleId="TableGrid774">
    <w:name w:val="Table Grid774"/>
    <w:basedOn w:val="TableNormal"/>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E0C9C"/>
  </w:style>
  <w:style w:type="numbering" w:customStyle="1" w:styleId="NoList5142">
    <w:name w:val="No List5142"/>
    <w:next w:val="NoList"/>
    <w:uiPriority w:val="99"/>
    <w:semiHidden/>
    <w:unhideWhenUsed/>
    <w:rsid w:val="004E0C9C"/>
  </w:style>
  <w:style w:type="numbering" w:customStyle="1" w:styleId="NoList21142">
    <w:name w:val="No List21142"/>
    <w:next w:val="NoList"/>
    <w:uiPriority w:val="99"/>
    <w:semiHidden/>
    <w:unhideWhenUsed/>
    <w:rsid w:val="004E0C9C"/>
  </w:style>
  <w:style w:type="numbering" w:customStyle="1" w:styleId="NoList31142">
    <w:name w:val="No List31142"/>
    <w:next w:val="NoList"/>
    <w:uiPriority w:val="99"/>
    <w:semiHidden/>
    <w:unhideWhenUsed/>
    <w:rsid w:val="004E0C9C"/>
  </w:style>
  <w:style w:type="numbering" w:customStyle="1" w:styleId="NoList41142">
    <w:name w:val="No List41142"/>
    <w:next w:val="NoList"/>
    <w:uiPriority w:val="99"/>
    <w:semiHidden/>
    <w:unhideWhenUsed/>
    <w:rsid w:val="004E0C9C"/>
  </w:style>
  <w:style w:type="numbering" w:customStyle="1" w:styleId="NoList6142">
    <w:name w:val="No List6142"/>
    <w:next w:val="NoList"/>
    <w:uiPriority w:val="99"/>
    <w:semiHidden/>
    <w:unhideWhenUsed/>
    <w:rsid w:val="004E0C9C"/>
  </w:style>
  <w:style w:type="numbering" w:customStyle="1" w:styleId="11142">
    <w:name w:val="无列表11142"/>
    <w:next w:val="NoList"/>
    <w:semiHidden/>
    <w:rsid w:val="004E0C9C"/>
  </w:style>
  <w:style w:type="numbering" w:customStyle="1" w:styleId="NoList111142">
    <w:name w:val="No List111142"/>
    <w:next w:val="NoList"/>
    <w:uiPriority w:val="99"/>
    <w:semiHidden/>
    <w:unhideWhenUsed/>
    <w:rsid w:val="004E0C9C"/>
  </w:style>
  <w:style w:type="numbering" w:customStyle="1" w:styleId="NoList7142">
    <w:name w:val="No List7142"/>
    <w:next w:val="NoList"/>
    <w:uiPriority w:val="99"/>
    <w:semiHidden/>
    <w:unhideWhenUsed/>
    <w:rsid w:val="004E0C9C"/>
  </w:style>
  <w:style w:type="numbering" w:customStyle="1" w:styleId="NoList12142">
    <w:name w:val="No List12142"/>
    <w:next w:val="NoList"/>
    <w:uiPriority w:val="99"/>
    <w:semiHidden/>
    <w:unhideWhenUsed/>
    <w:rsid w:val="004E0C9C"/>
  </w:style>
  <w:style w:type="numbering" w:customStyle="1" w:styleId="NoList22142">
    <w:name w:val="No List22142"/>
    <w:next w:val="NoList"/>
    <w:uiPriority w:val="99"/>
    <w:semiHidden/>
    <w:unhideWhenUsed/>
    <w:rsid w:val="004E0C9C"/>
  </w:style>
  <w:style w:type="numbering" w:customStyle="1" w:styleId="NoList32142">
    <w:name w:val="No List32142"/>
    <w:next w:val="NoList"/>
    <w:uiPriority w:val="99"/>
    <w:semiHidden/>
    <w:unhideWhenUsed/>
    <w:rsid w:val="004E0C9C"/>
  </w:style>
  <w:style w:type="numbering" w:customStyle="1" w:styleId="NoList842">
    <w:name w:val="No List842"/>
    <w:next w:val="NoList"/>
    <w:uiPriority w:val="99"/>
    <w:semiHidden/>
    <w:unhideWhenUsed/>
    <w:rsid w:val="004E0C9C"/>
  </w:style>
  <w:style w:type="table" w:customStyle="1" w:styleId="TableGrid7114">
    <w:name w:val="Table Grid71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E0C9C"/>
  </w:style>
  <w:style w:type="table" w:customStyle="1" w:styleId="TableGrid5113">
    <w:name w:val="Table Grid5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4E0C9C"/>
  </w:style>
  <w:style w:type="numbering" w:customStyle="1" w:styleId="NoList9132">
    <w:name w:val="No List9132"/>
    <w:next w:val="NoList"/>
    <w:uiPriority w:val="99"/>
    <w:semiHidden/>
    <w:unhideWhenUsed/>
    <w:rsid w:val="004E0C9C"/>
  </w:style>
  <w:style w:type="table" w:customStyle="1" w:styleId="TableGrid7614">
    <w:name w:val="Table Grid76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0C9C"/>
  </w:style>
  <w:style w:type="numbering" w:customStyle="1" w:styleId="NoList1032">
    <w:name w:val="No List1032"/>
    <w:next w:val="NoList"/>
    <w:uiPriority w:val="99"/>
    <w:semiHidden/>
    <w:unhideWhenUsed/>
    <w:rsid w:val="004E0C9C"/>
  </w:style>
  <w:style w:type="numbering" w:customStyle="1" w:styleId="LFO19132">
    <w:name w:val="LFO19132"/>
    <w:basedOn w:val="NoList"/>
    <w:rsid w:val="004E0C9C"/>
  </w:style>
  <w:style w:type="table" w:customStyle="1" w:styleId="TableGrid2244">
    <w:name w:val="Table Grid2244"/>
    <w:basedOn w:val="TableNormal"/>
    <w:next w:val="TableGrid"/>
    <w:qFormat/>
    <w:rsid w:val="004E0C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4E0C9C"/>
  </w:style>
  <w:style w:type="table" w:customStyle="1" w:styleId="3212">
    <w:name w:val="网格型3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4E0C9C"/>
  </w:style>
  <w:style w:type="table" w:customStyle="1" w:styleId="TableClassic2212">
    <w:name w:val="Table Classic 2212"/>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4E0C9C"/>
  </w:style>
  <w:style w:type="table" w:customStyle="1" w:styleId="TableClassic21114">
    <w:name w:val="Table Classic 21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E0C9C"/>
  </w:style>
  <w:style w:type="numbering" w:customStyle="1" w:styleId="NoList2312">
    <w:name w:val="No List2312"/>
    <w:next w:val="NoList"/>
    <w:uiPriority w:val="99"/>
    <w:semiHidden/>
    <w:unhideWhenUsed/>
    <w:rsid w:val="004E0C9C"/>
  </w:style>
  <w:style w:type="table" w:customStyle="1" w:styleId="TableGrid4212">
    <w:name w:val="Table Grid4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E0C9C"/>
  </w:style>
  <w:style w:type="numbering" w:customStyle="1" w:styleId="NoList4312">
    <w:name w:val="No List4312"/>
    <w:next w:val="NoList"/>
    <w:uiPriority w:val="99"/>
    <w:semiHidden/>
    <w:unhideWhenUsed/>
    <w:rsid w:val="004E0C9C"/>
  </w:style>
  <w:style w:type="numbering" w:customStyle="1" w:styleId="NoList5212">
    <w:name w:val="No List5212"/>
    <w:next w:val="NoList"/>
    <w:uiPriority w:val="99"/>
    <w:semiHidden/>
    <w:unhideWhenUsed/>
    <w:rsid w:val="004E0C9C"/>
  </w:style>
  <w:style w:type="numbering" w:customStyle="1" w:styleId="NoList6212">
    <w:name w:val="No List6212"/>
    <w:next w:val="NoList"/>
    <w:uiPriority w:val="99"/>
    <w:semiHidden/>
    <w:unhideWhenUsed/>
    <w:rsid w:val="004E0C9C"/>
  </w:style>
  <w:style w:type="numbering" w:customStyle="1" w:styleId="NoList7212">
    <w:name w:val="No List7212"/>
    <w:next w:val="NoList"/>
    <w:uiPriority w:val="99"/>
    <w:semiHidden/>
    <w:unhideWhenUsed/>
    <w:rsid w:val="004E0C9C"/>
  </w:style>
  <w:style w:type="table" w:customStyle="1" w:styleId="TableGrid11212">
    <w:name w:val="Table Grid112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E0C9C"/>
  </w:style>
  <w:style w:type="numbering" w:customStyle="1" w:styleId="NoList21212">
    <w:name w:val="No List21212"/>
    <w:next w:val="NoList"/>
    <w:uiPriority w:val="99"/>
    <w:semiHidden/>
    <w:unhideWhenUsed/>
    <w:rsid w:val="004E0C9C"/>
  </w:style>
  <w:style w:type="table" w:customStyle="1" w:styleId="TableGrid41112">
    <w:name w:val="Table Grid411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E0C9C"/>
  </w:style>
  <w:style w:type="numbering" w:customStyle="1" w:styleId="NoList41212">
    <w:name w:val="No List41212"/>
    <w:next w:val="NoList"/>
    <w:uiPriority w:val="99"/>
    <w:semiHidden/>
    <w:unhideWhenUsed/>
    <w:rsid w:val="004E0C9C"/>
  </w:style>
  <w:style w:type="numbering" w:customStyle="1" w:styleId="NoList51112">
    <w:name w:val="No List51112"/>
    <w:next w:val="NoList"/>
    <w:uiPriority w:val="99"/>
    <w:semiHidden/>
    <w:unhideWhenUsed/>
    <w:rsid w:val="004E0C9C"/>
  </w:style>
  <w:style w:type="numbering" w:customStyle="1" w:styleId="NoList61112">
    <w:name w:val="No List61112"/>
    <w:next w:val="NoList"/>
    <w:uiPriority w:val="99"/>
    <w:semiHidden/>
    <w:unhideWhenUsed/>
    <w:rsid w:val="004E0C9C"/>
  </w:style>
  <w:style w:type="numbering" w:customStyle="1" w:styleId="NoList71112">
    <w:name w:val="No List71112"/>
    <w:next w:val="NoList"/>
    <w:uiPriority w:val="99"/>
    <w:semiHidden/>
    <w:unhideWhenUsed/>
    <w:rsid w:val="004E0C9C"/>
  </w:style>
  <w:style w:type="numbering" w:customStyle="1" w:styleId="NoList81112">
    <w:name w:val="No List81112"/>
    <w:next w:val="NoList"/>
    <w:uiPriority w:val="99"/>
    <w:semiHidden/>
    <w:unhideWhenUsed/>
    <w:rsid w:val="004E0C9C"/>
  </w:style>
  <w:style w:type="table" w:customStyle="1" w:styleId="TableGrid12212">
    <w:name w:val="Table Grid122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E0C9C"/>
  </w:style>
  <w:style w:type="numbering" w:customStyle="1" w:styleId="NoList111212">
    <w:name w:val="No List111212"/>
    <w:next w:val="NoList"/>
    <w:uiPriority w:val="99"/>
    <w:semiHidden/>
    <w:unhideWhenUsed/>
    <w:rsid w:val="004E0C9C"/>
  </w:style>
  <w:style w:type="table" w:customStyle="1" w:styleId="TableGrid111212">
    <w:name w:val="Table Grid1112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4E0C9C"/>
  </w:style>
  <w:style w:type="numbering" w:customStyle="1" w:styleId="NoList22212">
    <w:name w:val="No List22212"/>
    <w:next w:val="NoList"/>
    <w:uiPriority w:val="99"/>
    <w:semiHidden/>
    <w:unhideWhenUsed/>
    <w:rsid w:val="004E0C9C"/>
  </w:style>
  <w:style w:type="numbering" w:customStyle="1" w:styleId="NoList32212">
    <w:name w:val="No List32212"/>
    <w:next w:val="NoList"/>
    <w:uiPriority w:val="99"/>
    <w:semiHidden/>
    <w:unhideWhenUsed/>
    <w:rsid w:val="004E0C9C"/>
  </w:style>
  <w:style w:type="numbering" w:customStyle="1" w:styleId="NoList42112">
    <w:name w:val="No List42112"/>
    <w:next w:val="NoList"/>
    <w:uiPriority w:val="99"/>
    <w:semiHidden/>
    <w:unhideWhenUsed/>
    <w:rsid w:val="004E0C9C"/>
  </w:style>
  <w:style w:type="numbering" w:customStyle="1" w:styleId="NoList211112">
    <w:name w:val="No List211112"/>
    <w:next w:val="NoList"/>
    <w:uiPriority w:val="99"/>
    <w:semiHidden/>
    <w:unhideWhenUsed/>
    <w:rsid w:val="004E0C9C"/>
  </w:style>
  <w:style w:type="numbering" w:customStyle="1" w:styleId="NoList311112">
    <w:name w:val="No List311112"/>
    <w:next w:val="NoList"/>
    <w:uiPriority w:val="99"/>
    <w:semiHidden/>
    <w:unhideWhenUsed/>
    <w:rsid w:val="004E0C9C"/>
  </w:style>
  <w:style w:type="numbering" w:customStyle="1" w:styleId="NoList411112">
    <w:name w:val="No List411112"/>
    <w:next w:val="NoList"/>
    <w:uiPriority w:val="99"/>
    <w:semiHidden/>
    <w:unhideWhenUsed/>
    <w:rsid w:val="004E0C9C"/>
  </w:style>
  <w:style w:type="numbering" w:customStyle="1" w:styleId="111112">
    <w:name w:val="无列表111112"/>
    <w:next w:val="NoList"/>
    <w:semiHidden/>
    <w:rsid w:val="004E0C9C"/>
  </w:style>
  <w:style w:type="numbering" w:customStyle="1" w:styleId="NoList1111112">
    <w:name w:val="No List1111112"/>
    <w:next w:val="NoList"/>
    <w:uiPriority w:val="99"/>
    <w:semiHidden/>
    <w:unhideWhenUsed/>
    <w:rsid w:val="004E0C9C"/>
  </w:style>
  <w:style w:type="numbering" w:customStyle="1" w:styleId="NoList121112">
    <w:name w:val="No List121112"/>
    <w:next w:val="NoList"/>
    <w:uiPriority w:val="99"/>
    <w:semiHidden/>
    <w:unhideWhenUsed/>
    <w:rsid w:val="004E0C9C"/>
  </w:style>
  <w:style w:type="numbering" w:customStyle="1" w:styleId="NoList221112">
    <w:name w:val="No List221112"/>
    <w:next w:val="NoList"/>
    <w:uiPriority w:val="99"/>
    <w:semiHidden/>
    <w:unhideWhenUsed/>
    <w:rsid w:val="004E0C9C"/>
  </w:style>
  <w:style w:type="numbering" w:customStyle="1" w:styleId="NoList321112">
    <w:name w:val="No List321112"/>
    <w:next w:val="NoList"/>
    <w:uiPriority w:val="99"/>
    <w:semiHidden/>
    <w:unhideWhenUsed/>
    <w:rsid w:val="004E0C9C"/>
  </w:style>
  <w:style w:type="numbering" w:customStyle="1" w:styleId="NoList1412">
    <w:name w:val="No List1412"/>
    <w:next w:val="NoList"/>
    <w:uiPriority w:val="99"/>
    <w:semiHidden/>
    <w:unhideWhenUsed/>
    <w:rsid w:val="004E0C9C"/>
  </w:style>
  <w:style w:type="table" w:customStyle="1" w:styleId="TableGrid1412">
    <w:name w:val="Table Grid14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E0C9C"/>
  </w:style>
  <w:style w:type="numbering" w:customStyle="1" w:styleId="NoList2412">
    <w:name w:val="No List2412"/>
    <w:next w:val="NoList"/>
    <w:uiPriority w:val="99"/>
    <w:semiHidden/>
    <w:unhideWhenUsed/>
    <w:rsid w:val="004E0C9C"/>
  </w:style>
  <w:style w:type="table" w:customStyle="1" w:styleId="TableGrid4312">
    <w:name w:val="Table Grid43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E0C9C"/>
  </w:style>
  <w:style w:type="table" w:customStyle="1" w:styleId="TableGrid5213">
    <w:name w:val="Table Grid5213"/>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E0C9C"/>
  </w:style>
  <w:style w:type="table" w:customStyle="1" w:styleId="TableGrid6213">
    <w:name w:val="Table Grid62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E0C9C"/>
  </w:style>
  <w:style w:type="numbering" w:customStyle="1" w:styleId="NoList6312">
    <w:name w:val="No List6312"/>
    <w:next w:val="NoList"/>
    <w:uiPriority w:val="99"/>
    <w:semiHidden/>
    <w:unhideWhenUsed/>
    <w:rsid w:val="004E0C9C"/>
  </w:style>
  <w:style w:type="numbering" w:customStyle="1" w:styleId="NoList7312">
    <w:name w:val="No List7312"/>
    <w:next w:val="NoList"/>
    <w:uiPriority w:val="99"/>
    <w:semiHidden/>
    <w:unhideWhenUsed/>
    <w:rsid w:val="004E0C9C"/>
  </w:style>
  <w:style w:type="numbering" w:customStyle="1" w:styleId="NoList8212">
    <w:name w:val="No List8212"/>
    <w:next w:val="NoList"/>
    <w:uiPriority w:val="99"/>
    <w:semiHidden/>
    <w:unhideWhenUsed/>
    <w:rsid w:val="004E0C9C"/>
  </w:style>
  <w:style w:type="numbering" w:customStyle="1" w:styleId="NoList9212">
    <w:name w:val="No List9212"/>
    <w:next w:val="NoList"/>
    <w:uiPriority w:val="99"/>
    <w:semiHidden/>
    <w:unhideWhenUsed/>
    <w:rsid w:val="004E0C9C"/>
  </w:style>
  <w:style w:type="table" w:customStyle="1" w:styleId="TableGrid11312">
    <w:name w:val="Table Grid1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E0C9C"/>
  </w:style>
  <w:style w:type="numbering" w:customStyle="1" w:styleId="NoList21312">
    <w:name w:val="No List21312"/>
    <w:next w:val="NoList"/>
    <w:uiPriority w:val="99"/>
    <w:semiHidden/>
    <w:unhideWhenUsed/>
    <w:rsid w:val="004E0C9C"/>
  </w:style>
  <w:style w:type="table" w:customStyle="1" w:styleId="TableGrid41212">
    <w:name w:val="Table Grid41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E0C9C"/>
  </w:style>
  <w:style w:type="numbering" w:customStyle="1" w:styleId="NoList41312">
    <w:name w:val="No List41312"/>
    <w:next w:val="NoList"/>
    <w:uiPriority w:val="99"/>
    <w:semiHidden/>
    <w:unhideWhenUsed/>
    <w:rsid w:val="004E0C9C"/>
  </w:style>
  <w:style w:type="numbering" w:customStyle="1" w:styleId="NoList51212">
    <w:name w:val="No List51212"/>
    <w:next w:val="NoList"/>
    <w:uiPriority w:val="99"/>
    <w:semiHidden/>
    <w:unhideWhenUsed/>
    <w:rsid w:val="004E0C9C"/>
  </w:style>
  <w:style w:type="numbering" w:customStyle="1" w:styleId="NoList61212">
    <w:name w:val="No List61212"/>
    <w:next w:val="NoList"/>
    <w:uiPriority w:val="99"/>
    <w:semiHidden/>
    <w:unhideWhenUsed/>
    <w:rsid w:val="004E0C9C"/>
  </w:style>
  <w:style w:type="numbering" w:customStyle="1" w:styleId="NoList71212">
    <w:name w:val="No List71212"/>
    <w:next w:val="NoList"/>
    <w:uiPriority w:val="99"/>
    <w:semiHidden/>
    <w:unhideWhenUsed/>
    <w:rsid w:val="004E0C9C"/>
  </w:style>
  <w:style w:type="numbering" w:customStyle="1" w:styleId="NoList81212">
    <w:name w:val="No List81212"/>
    <w:next w:val="NoList"/>
    <w:uiPriority w:val="99"/>
    <w:semiHidden/>
    <w:unhideWhenUsed/>
    <w:rsid w:val="004E0C9C"/>
  </w:style>
  <w:style w:type="numbering" w:customStyle="1" w:styleId="NoList91112">
    <w:name w:val="No List91112"/>
    <w:next w:val="NoList"/>
    <w:uiPriority w:val="99"/>
    <w:semiHidden/>
    <w:unhideWhenUsed/>
    <w:rsid w:val="004E0C9C"/>
  </w:style>
  <w:style w:type="numbering" w:customStyle="1" w:styleId="LFO19212">
    <w:name w:val="LFO19212"/>
    <w:basedOn w:val="NoList"/>
    <w:rsid w:val="004E0C9C"/>
  </w:style>
  <w:style w:type="numbering" w:customStyle="1" w:styleId="NoList10112">
    <w:name w:val="No List10112"/>
    <w:next w:val="NoList"/>
    <w:uiPriority w:val="99"/>
    <w:semiHidden/>
    <w:unhideWhenUsed/>
    <w:rsid w:val="004E0C9C"/>
  </w:style>
  <w:style w:type="numbering" w:customStyle="1" w:styleId="LFO191112">
    <w:name w:val="LFO191112"/>
    <w:basedOn w:val="NoList"/>
    <w:rsid w:val="004E0C9C"/>
  </w:style>
  <w:style w:type="table" w:customStyle="1" w:styleId="TableGrid12312">
    <w:name w:val="Table Grid123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E0C9C"/>
  </w:style>
  <w:style w:type="numbering" w:customStyle="1" w:styleId="NoList111312">
    <w:name w:val="No List111312"/>
    <w:next w:val="NoList"/>
    <w:uiPriority w:val="99"/>
    <w:semiHidden/>
    <w:unhideWhenUsed/>
    <w:rsid w:val="004E0C9C"/>
  </w:style>
  <w:style w:type="table" w:customStyle="1" w:styleId="TableGrid111312">
    <w:name w:val="Table Grid1113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E0C9C"/>
  </w:style>
  <w:style w:type="numbering" w:customStyle="1" w:styleId="13121">
    <w:name w:val="リストなし1312"/>
    <w:next w:val="NoList"/>
    <w:uiPriority w:val="99"/>
    <w:semiHidden/>
    <w:unhideWhenUsed/>
    <w:rsid w:val="004E0C9C"/>
  </w:style>
  <w:style w:type="numbering" w:customStyle="1" w:styleId="11312">
    <w:name w:val="无列表11312"/>
    <w:next w:val="NoList"/>
    <w:semiHidden/>
    <w:rsid w:val="004E0C9C"/>
  </w:style>
  <w:style w:type="numbering" w:customStyle="1" w:styleId="112120">
    <w:name w:val="リストなし11212"/>
    <w:next w:val="NoList"/>
    <w:uiPriority w:val="99"/>
    <w:semiHidden/>
    <w:unhideWhenUsed/>
    <w:rsid w:val="004E0C9C"/>
  </w:style>
  <w:style w:type="numbering" w:customStyle="1" w:styleId="NoList22312">
    <w:name w:val="No List22312"/>
    <w:next w:val="NoList"/>
    <w:uiPriority w:val="99"/>
    <w:semiHidden/>
    <w:unhideWhenUsed/>
    <w:rsid w:val="004E0C9C"/>
  </w:style>
  <w:style w:type="numbering" w:customStyle="1" w:styleId="NoList32312">
    <w:name w:val="No List32312"/>
    <w:next w:val="NoList"/>
    <w:uiPriority w:val="99"/>
    <w:semiHidden/>
    <w:unhideWhenUsed/>
    <w:rsid w:val="004E0C9C"/>
  </w:style>
  <w:style w:type="numbering" w:customStyle="1" w:styleId="NoList42212">
    <w:name w:val="No List42212"/>
    <w:next w:val="NoList"/>
    <w:uiPriority w:val="99"/>
    <w:semiHidden/>
    <w:unhideWhenUsed/>
    <w:rsid w:val="004E0C9C"/>
  </w:style>
  <w:style w:type="numbering" w:customStyle="1" w:styleId="NoList211212">
    <w:name w:val="No List211212"/>
    <w:next w:val="NoList"/>
    <w:uiPriority w:val="99"/>
    <w:semiHidden/>
    <w:unhideWhenUsed/>
    <w:rsid w:val="004E0C9C"/>
  </w:style>
  <w:style w:type="numbering" w:customStyle="1" w:styleId="NoList311212">
    <w:name w:val="No List311212"/>
    <w:next w:val="NoList"/>
    <w:uiPriority w:val="99"/>
    <w:semiHidden/>
    <w:unhideWhenUsed/>
    <w:rsid w:val="004E0C9C"/>
  </w:style>
  <w:style w:type="numbering" w:customStyle="1" w:styleId="NoList411212">
    <w:name w:val="No List411212"/>
    <w:next w:val="NoList"/>
    <w:uiPriority w:val="99"/>
    <w:semiHidden/>
    <w:unhideWhenUsed/>
    <w:rsid w:val="004E0C9C"/>
  </w:style>
  <w:style w:type="numbering" w:customStyle="1" w:styleId="111212">
    <w:name w:val="无列表111212"/>
    <w:next w:val="NoList"/>
    <w:semiHidden/>
    <w:rsid w:val="004E0C9C"/>
  </w:style>
  <w:style w:type="numbering" w:customStyle="1" w:styleId="NoList1111212">
    <w:name w:val="No List1111212"/>
    <w:next w:val="NoList"/>
    <w:uiPriority w:val="99"/>
    <w:semiHidden/>
    <w:unhideWhenUsed/>
    <w:rsid w:val="004E0C9C"/>
  </w:style>
  <w:style w:type="numbering" w:customStyle="1" w:styleId="NoList121212">
    <w:name w:val="No List121212"/>
    <w:next w:val="NoList"/>
    <w:uiPriority w:val="99"/>
    <w:semiHidden/>
    <w:unhideWhenUsed/>
    <w:rsid w:val="004E0C9C"/>
  </w:style>
  <w:style w:type="numbering" w:customStyle="1" w:styleId="NoList221212">
    <w:name w:val="No List221212"/>
    <w:next w:val="NoList"/>
    <w:uiPriority w:val="99"/>
    <w:semiHidden/>
    <w:unhideWhenUsed/>
    <w:rsid w:val="004E0C9C"/>
  </w:style>
  <w:style w:type="numbering" w:customStyle="1" w:styleId="NoList321212">
    <w:name w:val="No List321212"/>
    <w:next w:val="NoList"/>
    <w:uiPriority w:val="99"/>
    <w:semiHidden/>
    <w:unhideWhenUsed/>
    <w:rsid w:val="004E0C9C"/>
  </w:style>
  <w:style w:type="numbering" w:customStyle="1" w:styleId="NoList1612">
    <w:name w:val="No List1612"/>
    <w:next w:val="NoList"/>
    <w:uiPriority w:val="99"/>
    <w:semiHidden/>
    <w:unhideWhenUsed/>
    <w:rsid w:val="004E0C9C"/>
  </w:style>
  <w:style w:type="numbering" w:customStyle="1" w:styleId="NoList1712">
    <w:name w:val="No List1712"/>
    <w:next w:val="NoList"/>
    <w:uiPriority w:val="99"/>
    <w:semiHidden/>
    <w:unhideWhenUsed/>
    <w:rsid w:val="004E0C9C"/>
  </w:style>
  <w:style w:type="numbering" w:customStyle="1" w:styleId="NoList2512">
    <w:name w:val="No List2512"/>
    <w:next w:val="NoList"/>
    <w:uiPriority w:val="99"/>
    <w:semiHidden/>
    <w:unhideWhenUsed/>
    <w:rsid w:val="004E0C9C"/>
  </w:style>
  <w:style w:type="numbering" w:customStyle="1" w:styleId="NoList3512">
    <w:name w:val="No List3512"/>
    <w:next w:val="NoList"/>
    <w:uiPriority w:val="99"/>
    <w:semiHidden/>
    <w:unhideWhenUsed/>
    <w:rsid w:val="004E0C9C"/>
  </w:style>
  <w:style w:type="numbering" w:customStyle="1" w:styleId="NoList4512">
    <w:name w:val="No List4512"/>
    <w:next w:val="NoList"/>
    <w:uiPriority w:val="99"/>
    <w:semiHidden/>
    <w:unhideWhenUsed/>
    <w:rsid w:val="004E0C9C"/>
  </w:style>
  <w:style w:type="numbering" w:customStyle="1" w:styleId="NoList5412">
    <w:name w:val="No List5412"/>
    <w:next w:val="NoList"/>
    <w:uiPriority w:val="99"/>
    <w:semiHidden/>
    <w:unhideWhenUsed/>
    <w:rsid w:val="004E0C9C"/>
  </w:style>
  <w:style w:type="numbering" w:customStyle="1" w:styleId="NoList6412">
    <w:name w:val="No List6412"/>
    <w:next w:val="NoList"/>
    <w:uiPriority w:val="99"/>
    <w:semiHidden/>
    <w:unhideWhenUsed/>
    <w:rsid w:val="004E0C9C"/>
  </w:style>
  <w:style w:type="numbering" w:customStyle="1" w:styleId="NoList7412">
    <w:name w:val="No List7412"/>
    <w:next w:val="NoList"/>
    <w:uiPriority w:val="99"/>
    <w:semiHidden/>
    <w:unhideWhenUsed/>
    <w:rsid w:val="004E0C9C"/>
  </w:style>
  <w:style w:type="numbering" w:customStyle="1" w:styleId="NoList8312">
    <w:name w:val="No List8312"/>
    <w:next w:val="NoList"/>
    <w:uiPriority w:val="99"/>
    <w:semiHidden/>
    <w:unhideWhenUsed/>
    <w:rsid w:val="004E0C9C"/>
  </w:style>
  <w:style w:type="numbering" w:customStyle="1" w:styleId="NoList9312">
    <w:name w:val="No List9312"/>
    <w:next w:val="NoList"/>
    <w:uiPriority w:val="99"/>
    <w:semiHidden/>
    <w:unhideWhenUsed/>
    <w:rsid w:val="004E0C9C"/>
  </w:style>
  <w:style w:type="numbering" w:customStyle="1" w:styleId="NoList11412">
    <w:name w:val="No List11412"/>
    <w:next w:val="NoList"/>
    <w:uiPriority w:val="99"/>
    <w:semiHidden/>
    <w:unhideWhenUsed/>
    <w:rsid w:val="004E0C9C"/>
  </w:style>
  <w:style w:type="numbering" w:customStyle="1" w:styleId="NoList21412">
    <w:name w:val="No List21412"/>
    <w:next w:val="NoList"/>
    <w:uiPriority w:val="99"/>
    <w:semiHidden/>
    <w:unhideWhenUsed/>
    <w:rsid w:val="004E0C9C"/>
  </w:style>
  <w:style w:type="numbering" w:customStyle="1" w:styleId="NoList31412">
    <w:name w:val="No List31412"/>
    <w:next w:val="NoList"/>
    <w:uiPriority w:val="99"/>
    <w:semiHidden/>
    <w:unhideWhenUsed/>
    <w:rsid w:val="004E0C9C"/>
  </w:style>
  <w:style w:type="numbering" w:customStyle="1" w:styleId="NoList41412">
    <w:name w:val="No List41412"/>
    <w:next w:val="NoList"/>
    <w:uiPriority w:val="99"/>
    <w:semiHidden/>
    <w:unhideWhenUsed/>
    <w:rsid w:val="004E0C9C"/>
  </w:style>
  <w:style w:type="numbering" w:customStyle="1" w:styleId="NoList51312">
    <w:name w:val="No List51312"/>
    <w:next w:val="NoList"/>
    <w:uiPriority w:val="99"/>
    <w:semiHidden/>
    <w:unhideWhenUsed/>
    <w:rsid w:val="004E0C9C"/>
  </w:style>
  <w:style w:type="numbering" w:customStyle="1" w:styleId="NoList61312">
    <w:name w:val="No List61312"/>
    <w:next w:val="NoList"/>
    <w:uiPriority w:val="99"/>
    <w:semiHidden/>
    <w:unhideWhenUsed/>
    <w:rsid w:val="004E0C9C"/>
  </w:style>
  <w:style w:type="numbering" w:customStyle="1" w:styleId="NoList71312">
    <w:name w:val="No List71312"/>
    <w:next w:val="NoList"/>
    <w:uiPriority w:val="99"/>
    <w:semiHidden/>
    <w:unhideWhenUsed/>
    <w:rsid w:val="004E0C9C"/>
  </w:style>
  <w:style w:type="numbering" w:customStyle="1" w:styleId="NoList81312">
    <w:name w:val="No List81312"/>
    <w:next w:val="NoList"/>
    <w:uiPriority w:val="99"/>
    <w:semiHidden/>
    <w:unhideWhenUsed/>
    <w:rsid w:val="004E0C9C"/>
  </w:style>
  <w:style w:type="numbering" w:customStyle="1" w:styleId="NoList91212">
    <w:name w:val="No List91212"/>
    <w:next w:val="NoList"/>
    <w:uiPriority w:val="99"/>
    <w:semiHidden/>
    <w:unhideWhenUsed/>
    <w:rsid w:val="004E0C9C"/>
  </w:style>
  <w:style w:type="numbering" w:customStyle="1" w:styleId="LFO19312">
    <w:name w:val="LFO19312"/>
    <w:basedOn w:val="NoList"/>
    <w:rsid w:val="004E0C9C"/>
  </w:style>
  <w:style w:type="numbering" w:customStyle="1" w:styleId="NoList10212">
    <w:name w:val="No List10212"/>
    <w:next w:val="NoList"/>
    <w:uiPriority w:val="99"/>
    <w:semiHidden/>
    <w:unhideWhenUsed/>
    <w:rsid w:val="004E0C9C"/>
  </w:style>
  <w:style w:type="numbering" w:customStyle="1" w:styleId="LFO191212">
    <w:name w:val="LFO191212"/>
    <w:basedOn w:val="NoList"/>
    <w:rsid w:val="004E0C9C"/>
  </w:style>
  <w:style w:type="numbering" w:customStyle="1" w:styleId="NoList12412">
    <w:name w:val="No List12412"/>
    <w:next w:val="NoList"/>
    <w:uiPriority w:val="99"/>
    <w:semiHidden/>
    <w:rsid w:val="004E0C9C"/>
  </w:style>
  <w:style w:type="numbering" w:customStyle="1" w:styleId="NoList111412">
    <w:name w:val="No List111412"/>
    <w:next w:val="NoList"/>
    <w:uiPriority w:val="99"/>
    <w:semiHidden/>
    <w:unhideWhenUsed/>
    <w:rsid w:val="004E0C9C"/>
  </w:style>
  <w:style w:type="numbering" w:customStyle="1" w:styleId="14120">
    <w:name w:val="无列表1412"/>
    <w:next w:val="NoList"/>
    <w:semiHidden/>
    <w:rsid w:val="004E0C9C"/>
  </w:style>
  <w:style w:type="numbering" w:customStyle="1" w:styleId="14121">
    <w:name w:val="リストなし1412"/>
    <w:next w:val="NoList"/>
    <w:uiPriority w:val="99"/>
    <w:semiHidden/>
    <w:unhideWhenUsed/>
    <w:rsid w:val="004E0C9C"/>
  </w:style>
  <w:style w:type="numbering" w:customStyle="1" w:styleId="11412">
    <w:name w:val="无列表11412"/>
    <w:next w:val="NoList"/>
    <w:semiHidden/>
    <w:rsid w:val="004E0C9C"/>
  </w:style>
  <w:style w:type="numbering" w:customStyle="1" w:styleId="113120">
    <w:name w:val="リストなし11312"/>
    <w:next w:val="NoList"/>
    <w:uiPriority w:val="99"/>
    <w:semiHidden/>
    <w:unhideWhenUsed/>
    <w:rsid w:val="004E0C9C"/>
  </w:style>
  <w:style w:type="numbering" w:customStyle="1" w:styleId="NoList22412">
    <w:name w:val="No List22412"/>
    <w:next w:val="NoList"/>
    <w:uiPriority w:val="99"/>
    <w:semiHidden/>
    <w:unhideWhenUsed/>
    <w:rsid w:val="004E0C9C"/>
  </w:style>
  <w:style w:type="numbering" w:customStyle="1" w:styleId="NoList32412">
    <w:name w:val="No List32412"/>
    <w:next w:val="NoList"/>
    <w:uiPriority w:val="99"/>
    <w:semiHidden/>
    <w:unhideWhenUsed/>
    <w:rsid w:val="004E0C9C"/>
  </w:style>
  <w:style w:type="numbering" w:customStyle="1" w:styleId="NoList42312">
    <w:name w:val="No List42312"/>
    <w:next w:val="NoList"/>
    <w:uiPriority w:val="99"/>
    <w:semiHidden/>
    <w:unhideWhenUsed/>
    <w:rsid w:val="004E0C9C"/>
  </w:style>
  <w:style w:type="numbering" w:customStyle="1" w:styleId="NoList211312">
    <w:name w:val="No List211312"/>
    <w:next w:val="NoList"/>
    <w:uiPriority w:val="99"/>
    <w:semiHidden/>
    <w:unhideWhenUsed/>
    <w:rsid w:val="004E0C9C"/>
  </w:style>
  <w:style w:type="numbering" w:customStyle="1" w:styleId="NoList311312">
    <w:name w:val="No List311312"/>
    <w:next w:val="NoList"/>
    <w:uiPriority w:val="99"/>
    <w:semiHidden/>
    <w:unhideWhenUsed/>
    <w:rsid w:val="004E0C9C"/>
  </w:style>
  <w:style w:type="numbering" w:customStyle="1" w:styleId="NoList411312">
    <w:name w:val="No List411312"/>
    <w:next w:val="NoList"/>
    <w:uiPriority w:val="99"/>
    <w:semiHidden/>
    <w:unhideWhenUsed/>
    <w:rsid w:val="004E0C9C"/>
  </w:style>
  <w:style w:type="numbering" w:customStyle="1" w:styleId="111312">
    <w:name w:val="无列表111312"/>
    <w:next w:val="NoList"/>
    <w:semiHidden/>
    <w:rsid w:val="004E0C9C"/>
  </w:style>
  <w:style w:type="numbering" w:customStyle="1" w:styleId="NoList1111312">
    <w:name w:val="No List1111312"/>
    <w:next w:val="NoList"/>
    <w:uiPriority w:val="99"/>
    <w:semiHidden/>
    <w:unhideWhenUsed/>
    <w:rsid w:val="004E0C9C"/>
  </w:style>
  <w:style w:type="numbering" w:customStyle="1" w:styleId="NoList121312">
    <w:name w:val="No List121312"/>
    <w:next w:val="NoList"/>
    <w:uiPriority w:val="99"/>
    <w:semiHidden/>
    <w:unhideWhenUsed/>
    <w:rsid w:val="004E0C9C"/>
  </w:style>
  <w:style w:type="numbering" w:customStyle="1" w:styleId="NoList221312">
    <w:name w:val="No List221312"/>
    <w:next w:val="NoList"/>
    <w:uiPriority w:val="99"/>
    <w:semiHidden/>
    <w:unhideWhenUsed/>
    <w:rsid w:val="004E0C9C"/>
  </w:style>
  <w:style w:type="numbering" w:customStyle="1" w:styleId="NoList321312">
    <w:name w:val="No List321312"/>
    <w:next w:val="NoList"/>
    <w:uiPriority w:val="99"/>
    <w:semiHidden/>
    <w:unhideWhenUsed/>
    <w:rsid w:val="004E0C9C"/>
  </w:style>
  <w:style w:type="table" w:customStyle="1" w:styleId="1134">
    <w:name w:val="网格型11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0C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0C9C"/>
    <w:rPr>
      <w:lang w:val="en-GB" w:eastAsia="ja-JP" w:bidi="ar-SA"/>
    </w:rPr>
  </w:style>
  <w:style w:type="paragraph" w:customStyle="1" w:styleId="1Char5">
    <w:name w:val="(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0C9C"/>
    <w:rPr>
      <w:rFonts w:ascii="Calibri Light" w:hAnsi="Calibri Light"/>
      <w:lang w:val="nb-NO" w:eastAsia="ja-JP" w:bidi="ar-SA"/>
    </w:rPr>
  </w:style>
  <w:style w:type="paragraph" w:customStyle="1" w:styleId="CharCharCharCharCharChar5">
    <w:name w:val="Char Char Char Char Char Char5"/>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0C9C"/>
    <w:rPr>
      <w:rFonts w:ascii="Intel Clear" w:hAnsi="Intel Clear" w:cs="Intel Clear"/>
      <w:shd w:val="clear" w:color="auto" w:fill="000080"/>
      <w:lang w:val="en-GB" w:eastAsia="en-US"/>
    </w:rPr>
  </w:style>
  <w:style w:type="character" w:customStyle="1" w:styleId="ZchnZchn55">
    <w:name w:val="Zchn Zchn55"/>
    <w:rsid w:val="004E0C9C"/>
    <w:rPr>
      <w:rFonts w:ascii="Calibri Light" w:eastAsia="Calibri Light" w:hAnsi="Calibri Light"/>
      <w:lang w:val="nb-NO" w:eastAsia="en-US" w:bidi="ar-SA"/>
    </w:rPr>
  </w:style>
  <w:style w:type="character" w:customStyle="1" w:styleId="CharChar105">
    <w:name w:val="Char Char105"/>
    <w:semiHidden/>
    <w:rsid w:val="004E0C9C"/>
    <w:rPr>
      <w:rFonts w:ascii="Intel Clear" w:hAnsi="Intel Clear"/>
      <w:lang w:val="en-GB" w:eastAsia="en-US"/>
    </w:rPr>
  </w:style>
  <w:style w:type="character" w:customStyle="1" w:styleId="CharChar95">
    <w:name w:val="Char Char95"/>
    <w:semiHidden/>
    <w:rsid w:val="004E0C9C"/>
    <w:rPr>
      <w:rFonts w:ascii="Intel Clear" w:hAnsi="Intel Clear" w:cs="Intel Clear"/>
      <w:sz w:val="16"/>
      <w:szCs w:val="16"/>
      <w:lang w:val="en-GB" w:eastAsia="en-US"/>
    </w:rPr>
  </w:style>
  <w:style w:type="character" w:customStyle="1" w:styleId="CharChar85">
    <w:name w:val="Char Char85"/>
    <w:semiHidden/>
    <w:rsid w:val="004E0C9C"/>
    <w:rPr>
      <w:rFonts w:ascii="Intel Clear" w:hAnsi="Intel Clear"/>
      <w:b/>
      <w:bCs/>
      <w:lang w:val="en-GB" w:eastAsia="en-US"/>
    </w:rPr>
  </w:style>
  <w:style w:type="paragraph" w:customStyle="1" w:styleId="1CharChar1Char5">
    <w:name w:val="(文字) (文字)1 Char (文字) (文字) Char (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0C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0C9C"/>
    <w:rPr>
      <w:rFonts w:ascii="Intel Clear" w:hAnsi="Intel Clear"/>
      <w:sz w:val="36"/>
      <w:lang w:val="en-GB" w:eastAsia="en-US" w:bidi="ar-SA"/>
    </w:rPr>
  </w:style>
  <w:style w:type="character" w:customStyle="1" w:styleId="CharChar285">
    <w:name w:val="Char Char285"/>
    <w:rsid w:val="004E0C9C"/>
    <w:rPr>
      <w:rFonts w:ascii="Intel Clear" w:hAnsi="Intel Clear"/>
      <w:sz w:val="32"/>
      <w:lang w:val="en-GB"/>
    </w:rPr>
  </w:style>
  <w:style w:type="paragraph" w:customStyle="1" w:styleId="CharCharCharCharChar4">
    <w:name w:val="Char Char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0C9C"/>
    <w:rPr>
      <w:lang w:val="en-GB" w:eastAsia="ja-JP" w:bidi="ar-SA"/>
    </w:rPr>
  </w:style>
  <w:style w:type="paragraph" w:customStyle="1" w:styleId="1Char4">
    <w:name w:val="(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0C9C"/>
    <w:rPr>
      <w:rFonts w:ascii="Calibri Light" w:hAnsi="Calibri Light"/>
      <w:lang w:val="nb-NO" w:eastAsia="ja-JP" w:bidi="ar-SA"/>
    </w:rPr>
  </w:style>
  <w:style w:type="paragraph" w:customStyle="1" w:styleId="CharCharCharCharCharChar4">
    <w:name w:val="Char Char Char Char Char Char4"/>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0C9C"/>
    <w:rPr>
      <w:rFonts w:ascii="Intel Clear" w:hAnsi="Intel Clear" w:cs="Intel Clear"/>
      <w:shd w:val="clear" w:color="auto" w:fill="000080"/>
      <w:lang w:val="en-GB" w:eastAsia="en-US"/>
    </w:rPr>
  </w:style>
  <w:style w:type="character" w:customStyle="1" w:styleId="ZchnZchn54">
    <w:name w:val="Zchn Zchn54"/>
    <w:rsid w:val="004E0C9C"/>
    <w:rPr>
      <w:rFonts w:ascii="Calibri Light" w:eastAsia="Calibri Light" w:hAnsi="Calibri Light"/>
      <w:lang w:val="nb-NO" w:eastAsia="en-US" w:bidi="ar-SA"/>
    </w:rPr>
  </w:style>
  <w:style w:type="character" w:customStyle="1" w:styleId="CharChar104">
    <w:name w:val="Char Char104"/>
    <w:semiHidden/>
    <w:rsid w:val="004E0C9C"/>
    <w:rPr>
      <w:rFonts w:ascii="Intel Clear" w:hAnsi="Intel Clear"/>
      <w:lang w:val="en-GB" w:eastAsia="en-US"/>
    </w:rPr>
  </w:style>
  <w:style w:type="character" w:customStyle="1" w:styleId="CharChar94">
    <w:name w:val="Char Char94"/>
    <w:semiHidden/>
    <w:rsid w:val="004E0C9C"/>
    <w:rPr>
      <w:rFonts w:ascii="Intel Clear" w:hAnsi="Intel Clear" w:cs="Intel Clear"/>
      <w:sz w:val="16"/>
      <w:szCs w:val="16"/>
      <w:lang w:val="en-GB" w:eastAsia="en-US"/>
    </w:rPr>
  </w:style>
  <w:style w:type="character" w:customStyle="1" w:styleId="CharChar84">
    <w:name w:val="Char Char84"/>
    <w:semiHidden/>
    <w:rsid w:val="004E0C9C"/>
    <w:rPr>
      <w:rFonts w:ascii="Intel Clear" w:hAnsi="Intel Clear"/>
      <w:b/>
      <w:bCs/>
      <w:lang w:val="en-GB" w:eastAsia="en-US"/>
    </w:rPr>
  </w:style>
  <w:style w:type="paragraph" w:customStyle="1" w:styleId="1CharChar1Char4">
    <w:name w:val="(文字) (文字)1 Char (文字) (文字) Char (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0C9C"/>
    <w:rPr>
      <w:rFonts w:ascii="Intel Clear" w:hAnsi="Intel Clear"/>
      <w:sz w:val="36"/>
      <w:lang w:val="en-GB" w:eastAsia="en-US" w:bidi="ar-SA"/>
    </w:rPr>
  </w:style>
  <w:style w:type="character" w:customStyle="1" w:styleId="CharChar284">
    <w:name w:val="Char Char284"/>
    <w:rsid w:val="004E0C9C"/>
    <w:rPr>
      <w:rFonts w:ascii="Intel Clear" w:hAnsi="Intel Clear"/>
      <w:sz w:val="32"/>
      <w:lang w:val="en-GB"/>
    </w:rPr>
  </w:style>
  <w:style w:type="paragraph" w:customStyle="1" w:styleId="CharCharCharCharChar3">
    <w:name w:val="Char Char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0C9C"/>
    <w:rPr>
      <w:rFonts w:ascii="Calibri Light" w:hAnsi="Calibri Light"/>
      <w:lang w:val="nb-NO" w:eastAsia="ja-JP" w:bidi="ar-SA"/>
    </w:rPr>
  </w:style>
  <w:style w:type="paragraph" w:customStyle="1" w:styleId="CharCharCharCharCharChar3">
    <w:name w:val="Char Char Char Char Char Char3"/>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0C9C"/>
    <w:rPr>
      <w:rFonts w:ascii="Intel Clear" w:hAnsi="Intel Clear" w:cs="Intel Clear"/>
      <w:shd w:val="clear" w:color="auto" w:fill="000080"/>
      <w:lang w:val="en-GB" w:eastAsia="en-US"/>
    </w:rPr>
  </w:style>
  <w:style w:type="character" w:customStyle="1" w:styleId="ZchnZchn53">
    <w:name w:val="Zchn Zchn53"/>
    <w:rsid w:val="004E0C9C"/>
    <w:rPr>
      <w:rFonts w:ascii="Calibri Light" w:eastAsia="Calibri Light" w:hAnsi="Calibri Light"/>
      <w:lang w:val="nb-NO" w:eastAsia="en-US" w:bidi="ar-SA"/>
    </w:rPr>
  </w:style>
  <w:style w:type="character" w:customStyle="1" w:styleId="CharChar103">
    <w:name w:val="Char Char103"/>
    <w:semiHidden/>
    <w:rsid w:val="004E0C9C"/>
    <w:rPr>
      <w:rFonts w:ascii="Intel Clear" w:hAnsi="Intel Clear"/>
      <w:lang w:val="en-GB" w:eastAsia="en-US"/>
    </w:rPr>
  </w:style>
  <w:style w:type="character" w:customStyle="1" w:styleId="CharChar93">
    <w:name w:val="Char Char93"/>
    <w:semiHidden/>
    <w:rsid w:val="004E0C9C"/>
    <w:rPr>
      <w:rFonts w:ascii="Intel Clear" w:hAnsi="Intel Clear" w:cs="Intel Clear"/>
      <w:sz w:val="16"/>
      <w:szCs w:val="16"/>
      <w:lang w:val="en-GB" w:eastAsia="en-US"/>
    </w:rPr>
  </w:style>
  <w:style w:type="character" w:customStyle="1" w:styleId="CharChar83">
    <w:name w:val="Char Char83"/>
    <w:semiHidden/>
    <w:rsid w:val="004E0C9C"/>
    <w:rPr>
      <w:rFonts w:ascii="Intel Clear" w:hAnsi="Intel Clear"/>
      <w:b/>
      <w:bCs/>
      <w:lang w:val="en-GB" w:eastAsia="en-US"/>
    </w:rPr>
  </w:style>
  <w:style w:type="paragraph" w:customStyle="1" w:styleId="1CharChar1Char3">
    <w:name w:val="(文字) (文字)1 Char (文字) (文字) Char (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0C9C"/>
    <w:rPr>
      <w:rFonts w:ascii="Intel Clear" w:hAnsi="Intel Clear"/>
      <w:sz w:val="36"/>
      <w:lang w:val="en-GB" w:eastAsia="en-US" w:bidi="ar-SA"/>
    </w:rPr>
  </w:style>
  <w:style w:type="character" w:customStyle="1" w:styleId="CharChar283">
    <w:name w:val="Char Char283"/>
    <w:rsid w:val="004E0C9C"/>
    <w:rPr>
      <w:rFonts w:ascii="Intel Clear" w:hAnsi="Intel Clear"/>
      <w:sz w:val="32"/>
      <w:lang w:val="en-GB"/>
    </w:rPr>
  </w:style>
  <w:style w:type="paragraph" w:customStyle="1" w:styleId="95">
    <w:name w:val="目录 95"/>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4E0C9C"/>
  </w:style>
  <w:style w:type="numbering" w:customStyle="1" w:styleId="324">
    <w:name w:val="无列表32"/>
    <w:next w:val="NoList"/>
    <w:uiPriority w:val="99"/>
    <w:semiHidden/>
    <w:unhideWhenUsed/>
    <w:rsid w:val="004E0C9C"/>
  </w:style>
  <w:style w:type="table" w:customStyle="1" w:styleId="83">
    <w:name w:val="网格型8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D48FD"/>
    <w:pPr>
      <w:tabs>
        <w:tab w:val="left" w:pos="2268"/>
        <w:tab w:val="right" w:pos="7920"/>
        <w:tab w:val="right" w:pos="9639"/>
      </w:tabs>
      <w:spacing w:after="0"/>
    </w:pPr>
    <w:rPr>
      <w:rFonts w:ascii="Arial" w:eastAsia="Times New Roman" w:hAnsi="Arial" w:cs="Arial"/>
      <w:b/>
      <w:sz w:val="24"/>
    </w:rPr>
  </w:style>
  <w:style w:type="paragraph" w:customStyle="1" w:styleId="11114">
    <w:name w:val="修订1111"/>
    <w:hidden/>
    <w:uiPriority w:val="99"/>
    <w:semiHidden/>
    <w:qFormat/>
    <w:rsid w:val="00D30220"/>
    <w:rPr>
      <w:rFonts w:ascii="Times New Roman" w:eastAsia="Batang" w:hAnsi="Times New Roman"/>
      <w:lang w:val="en-GB" w:eastAsia="en-US"/>
    </w:rPr>
  </w:style>
  <w:style w:type="character" w:customStyle="1" w:styleId="1117">
    <w:name w:val="不明显参考111"/>
    <w:uiPriority w:val="31"/>
    <w:qFormat/>
    <w:rsid w:val="00D30220"/>
    <w:rPr>
      <w:smallCaps/>
      <w:color w:val="5A5A5A"/>
    </w:rPr>
  </w:style>
  <w:style w:type="paragraph" w:customStyle="1" w:styleId="TOC111">
    <w:name w:val="TOC 标题111"/>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9">
    <w:name w:val="明显强调21"/>
    <w:uiPriority w:val="21"/>
    <w:qFormat/>
    <w:rsid w:val="00D30220"/>
    <w:rPr>
      <w:b/>
      <w:bCs/>
      <w:i/>
      <w:iCs/>
      <w:color w:val="4F81BD"/>
    </w:rPr>
  </w:style>
  <w:style w:type="table" w:customStyle="1" w:styleId="TableGrid110">
    <w:name w:val="Table Grid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30220"/>
    <w:rPr>
      <w:rFonts w:ascii="Times New Roman" w:eastAsia="MS Mincho" w:hAnsi="Times New Roman"/>
      <w:lang w:val="en-GB" w:eastAsia="en-US"/>
    </w:rPr>
    <w:tblPr/>
  </w:style>
  <w:style w:type="table" w:customStyle="1" w:styleId="TableGrid416">
    <w:name w:val="Table Grid416"/>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30220"/>
    <w:rPr>
      <w:rFonts w:ascii="Times New Roman" w:eastAsia="MS Mincho" w:hAnsi="Times New Roman"/>
      <w:lang w:val="en-GB" w:eastAsia="en-US"/>
    </w:rPr>
    <w:tblPr/>
  </w:style>
  <w:style w:type="table" w:customStyle="1" w:styleId="Tabellengitternetz122">
    <w:name w:val="Tabellengitternetz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30220"/>
    <w:rPr>
      <w:rFonts w:ascii="Times New Roman" w:eastAsia="MS Mincho" w:hAnsi="Times New Roman"/>
      <w:lang w:val="en-GB" w:eastAsia="en-US"/>
    </w:rPr>
    <w:tblPr/>
  </w:style>
  <w:style w:type="table" w:customStyle="1" w:styleId="Tabellengitternetz11122">
    <w:name w:val="Tabellengitternetz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30220"/>
    <w:rPr>
      <w:rFonts w:ascii="Times New Roman" w:eastAsia="MS Mincho" w:hAnsi="Times New Roman"/>
      <w:lang w:val="en-GB" w:eastAsia="en-US"/>
    </w:rPr>
    <w:tblPr/>
  </w:style>
  <w:style w:type="table" w:customStyle="1" w:styleId="TableGrid67">
    <w:name w:val="Table Grid67"/>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30220"/>
    <w:rPr>
      <w:rFonts w:ascii="Times New Roman" w:eastAsia="MS Mincho" w:hAnsi="Times New Roman"/>
      <w:lang w:val="en-GB" w:eastAsia="en-US"/>
    </w:rPr>
    <w:tblPr/>
  </w:style>
  <w:style w:type="table" w:customStyle="1" w:styleId="Tabellengitternetz123">
    <w:name w:val="Tabellengitternetz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30220"/>
    <w:rPr>
      <w:rFonts w:ascii="Times New Roman" w:eastAsia="MS Mincho" w:hAnsi="Times New Roman"/>
      <w:lang w:val="en-GB" w:eastAsia="en-US"/>
    </w:rPr>
    <w:tblPr/>
  </w:style>
  <w:style w:type="table" w:customStyle="1" w:styleId="Tabellengitternetz11123">
    <w:name w:val="Tabellengitternetz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D30220"/>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51">
    <w:name w:val="Tabellengitternetz1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30220"/>
    <w:rPr>
      <w:rFonts w:ascii="Times New Roman" w:eastAsia="MS Mincho" w:hAnsi="Times New Roman"/>
      <w:lang w:val="en-GB" w:eastAsia="en-US"/>
    </w:rPr>
    <w:tblPr/>
  </w:style>
  <w:style w:type="table" w:customStyle="1" w:styleId="TableGrid581">
    <w:name w:val="Table Grid58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30220"/>
    <w:rPr>
      <w:rFonts w:ascii="Times New Roman" w:eastAsia="MS Mincho" w:hAnsi="Times New Roman"/>
      <w:lang w:val="en-GB" w:eastAsia="en-US"/>
    </w:rPr>
    <w:tblPr/>
  </w:style>
  <w:style w:type="table" w:customStyle="1" w:styleId="TableGrid7651">
    <w:name w:val="Table Grid76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30220"/>
    <w:rPr>
      <w:rFonts w:ascii="Times New Roman" w:eastAsia="MS Mincho" w:hAnsi="Times New Roman"/>
      <w:lang w:val="en-GB" w:eastAsia="en-US"/>
    </w:rPr>
    <w:tblPr/>
  </w:style>
  <w:style w:type="table" w:customStyle="1" w:styleId="Tabellengitternetz111211">
    <w:name w:val="Tabellengitternetz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302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3022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30220"/>
    <w:rPr>
      <w:rFonts w:ascii="Times New Roman" w:eastAsia="MS Mincho" w:hAnsi="Times New Roman"/>
      <w:lang w:val="en-GB" w:eastAsia="en-US"/>
    </w:rPr>
    <w:tblPr/>
  </w:style>
  <w:style w:type="table" w:customStyle="1" w:styleId="TableGrid591">
    <w:name w:val="Table Grid59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30220"/>
    <w:rPr>
      <w:rFonts w:ascii="Times New Roman" w:eastAsia="MS Mincho" w:hAnsi="Times New Roman"/>
      <w:lang w:val="en-GB" w:eastAsia="en-US"/>
    </w:rPr>
    <w:tblPr/>
  </w:style>
  <w:style w:type="table" w:customStyle="1" w:styleId="TableGrid7661">
    <w:name w:val="Table Grid76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30220"/>
    <w:rPr>
      <w:rFonts w:ascii="Times New Roman" w:eastAsia="SimSun" w:hAnsi="Times New Roman"/>
      <w:lang w:val="en-GB" w:eastAsia="en-US"/>
    </w:rPr>
  </w:style>
  <w:style w:type="character" w:customStyle="1" w:styleId="SubtleReference2">
    <w:name w:val="Subtle Reference2"/>
    <w:uiPriority w:val="31"/>
    <w:qFormat/>
    <w:rsid w:val="00D30220"/>
    <w:rPr>
      <w:smallCaps/>
      <w:color w:val="5A5A5A"/>
    </w:rPr>
  </w:style>
  <w:style w:type="paragraph" w:customStyle="1" w:styleId="TOCHeading2">
    <w:name w:val="TOC Heading2"/>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D30220"/>
    <w:rPr>
      <w:b/>
      <w:bCs/>
      <w:i/>
      <w:iCs/>
      <w:color w:val="4F81BD"/>
    </w:rPr>
  </w:style>
  <w:style w:type="paragraph" w:customStyle="1" w:styleId="4c">
    <w:name w:val="修订4"/>
    <w:hidden/>
    <w:semiHidden/>
    <w:qFormat/>
    <w:rsid w:val="00D30220"/>
    <w:rPr>
      <w:rFonts w:ascii="Times New Roman" w:eastAsia="Batang" w:hAnsi="Times New Roman"/>
      <w:lang w:val="en-GB" w:eastAsia="en-US"/>
    </w:rPr>
  </w:style>
  <w:style w:type="table" w:customStyle="1" w:styleId="11213">
    <w:name w:val="网格型1121"/>
    <w:basedOn w:val="TableNormal"/>
    <w:qFormat/>
    <w:rsid w:val="00D30220"/>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689</TotalTime>
  <Pages>7</Pages>
  <Words>1733</Words>
  <Characters>9879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347</cp:revision>
  <cp:lastPrinted>1900-01-01T08:00:00Z</cp:lastPrinted>
  <dcterms:created xsi:type="dcterms:W3CDTF">2021-01-06T04:13:00Z</dcterms:created>
  <dcterms:modified xsi:type="dcterms:W3CDTF">2023-08-10T08:37:00Z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